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97" w14:textId="4CB7117F" w:rsidR="003055E6" w:rsidRPr="00E402A8" w:rsidRDefault="003055E6" w:rsidP="00233518">
      <w:pPr>
        <w:pStyle w:val="CRCoverPage"/>
        <w:tabs>
          <w:tab w:val="right" w:pos="9639"/>
        </w:tabs>
        <w:spacing w:after="0"/>
        <w:rPr>
          <w:b/>
          <w:i/>
          <w:noProof/>
          <w:sz w:val="28"/>
          <w:lang w:val="en-US"/>
        </w:rPr>
      </w:pPr>
      <w:r>
        <w:rPr>
          <w:b/>
          <w:noProof/>
          <w:sz w:val="24"/>
        </w:rPr>
        <w:t>3GPP TSG-RAN WG4 Meeting #</w:t>
      </w:r>
      <w:r w:rsidR="008A70CE">
        <w:rPr>
          <w:b/>
          <w:noProof/>
          <w:sz w:val="24"/>
        </w:rPr>
        <w:t>80</w:t>
      </w:r>
      <w:r w:rsidRPr="00E402A8">
        <w:rPr>
          <w:b/>
          <w:i/>
          <w:noProof/>
          <w:sz w:val="24"/>
        </w:rPr>
        <w:t xml:space="preserve"> </w:t>
      </w:r>
      <w:r w:rsidRPr="00E402A8">
        <w:rPr>
          <w:b/>
          <w:i/>
          <w:noProof/>
          <w:sz w:val="28"/>
        </w:rPr>
        <w:tab/>
      </w:r>
      <w:r w:rsidR="00453E77">
        <w:rPr>
          <w:b/>
          <w:i/>
          <w:noProof/>
          <w:sz w:val="28"/>
        </w:rPr>
        <w:t>R4-166412</w:t>
      </w:r>
    </w:p>
    <w:p w14:paraId="0F96DA5B" w14:textId="3D58EA64" w:rsidR="003055E6" w:rsidRPr="00E402A8" w:rsidRDefault="008A70CE" w:rsidP="003055E6">
      <w:pPr>
        <w:pStyle w:val="CRCoverPage"/>
        <w:outlineLvl w:val="0"/>
        <w:rPr>
          <w:b/>
          <w:noProof/>
          <w:sz w:val="24"/>
        </w:rPr>
      </w:pPr>
      <w:r>
        <w:rPr>
          <w:b/>
          <w:noProof/>
          <w:sz w:val="24"/>
        </w:rPr>
        <w:t>Gothenburg, Sweden</w:t>
      </w:r>
      <w:r w:rsidR="003055E6" w:rsidRPr="00E402A8">
        <w:rPr>
          <w:b/>
          <w:noProof/>
          <w:sz w:val="24"/>
        </w:rPr>
        <w:t xml:space="preserve">, </w:t>
      </w:r>
      <w:r>
        <w:rPr>
          <w:b/>
          <w:noProof/>
          <w:sz w:val="24"/>
        </w:rPr>
        <w:t>22-26</w:t>
      </w:r>
      <w:r w:rsidR="003055E6" w:rsidRPr="00E402A8">
        <w:rPr>
          <w:b/>
          <w:noProof/>
          <w:sz w:val="24"/>
        </w:rPr>
        <w:t xml:space="preserve"> </w:t>
      </w:r>
      <w:r>
        <w:rPr>
          <w:b/>
          <w:noProof/>
          <w:sz w:val="24"/>
        </w:rPr>
        <w:t>August</w:t>
      </w:r>
      <w:r w:rsidR="003055E6"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59151F23" w:rsidR="004F57F7" w:rsidRDefault="00453E77">
            <w:pPr>
              <w:pStyle w:val="CRCoverPage"/>
              <w:spacing w:after="0"/>
              <w:rPr>
                <w:noProof/>
              </w:rPr>
            </w:pPr>
            <w:r w:rsidRPr="00453E77">
              <w:rPr>
                <w:b/>
                <w:noProof/>
                <w:sz w:val="28"/>
              </w:rPr>
              <w:t>3935</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510C3B5C" w:rsidR="004F57F7" w:rsidRDefault="004F57F7">
            <w:pPr>
              <w:pStyle w:val="CRCoverPage"/>
              <w:spacing w:after="0"/>
              <w:jc w:val="center"/>
              <w:rPr>
                <w:b/>
                <w:noProof/>
              </w:rPr>
            </w:pPr>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7A4A8DBF" w:rsidR="004F57F7" w:rsidRDefault="008A70CE" w:rsidP="00326B2A">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bookmarkStart w:id="0" w:name="_GoBack"/>
        <w:bookmarkEnd w:id="0"/>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218F6AEA" w:rsidR="004F57F7" w:rsidRDefault="004F57F7">
            <w:pPr>
              <w:pStyle w:val="CRCoverPage"/>
              <w:spacing w:after="0"/>
              <w:jc w:val="center"/>
              <w:rPr>
                <w:b/>
                <w:caps/>
                <w:noProof/>
              </w:rPr>
            </w:pP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00493604"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5355D570" w:rsidR="004F57F7" w:rsidRDefault="004F57F7" w:rsidP="005244E8">
            <w:pPr>
              <w:pStyle w:val="CRCoverPage"/>
              <w:spacing w:after="0"/>
              <w:ind w:left="100"/>
              <w:rPr>
                <w:noProof/>
              </w:rPr>
            </w:pPr>
            <w:r w:rsidRPr="00CB4277">
              <w:rPr>
                <w:noProof/>
              </w:rPr>
              <w:t>2016-</w:t>
            </w:r>
            <w:r w:rsidR="008A70CE">
              <w:rPr>
                <w:noProof/>
              </w:rPr>
              <w:t>08</w:t>
            </w:r>
            <w:r w:rsidRPr="00CB4277">
              <w:rPr>
                <w:noProof/>
              </w:rPr>
              <w:t>-</w:t>
            </w:r>
            <w:r w:rsidR="008A70CE">
              <w:rPr>
                <w:noProof/>
              </w:rPr>
              <w:t>12</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299CDE0E" w:rsidR="004F57F7" w:rsidRDefault="00453E77">
            <w:pPr>
              <w:pStyle w:val="CRCoverPage"/>
              <w:spacing w:after="0"/>
              <w:ind w:left="100"/>
              <w:rPr>
                <w:b/>
                <w:noProof/>
              </w:rPr>
            </w:pPr>
            <w:r>
              <w:rPr>
                <w:b/>
                <w:noProof/>
              </w:rPr>
              <w:t>A</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3EF1910" w:rsidR="004F57F7" w:rsidRDefault="00453E77">
            <w:pPr>
              <w:pStyle w:val="CRCoverPage"/>
              <w:spacing w:after="0"/>
              <w:ind w:left="100"/>
              <w:rPr>
                <w:noProof/>
              </w:rPr>
            </w:pPr>
            <w:r>
              <w:rPr>
                <w:noProof/>
              </w:rPr>
              <w:t>Rel-14</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1FF8765" w14:textId="77777777"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p w14:paraId="48B6F2A9" w14:textId="42F9EC08" w:rsidR="00453E77" w:rsidRDefault="00453E77" w:rsidP="00B851E6">
            <w:pPr>
              <w:pStyle w:val="CRCoverPage"/>
              <w:spacing w:after="0"/>
              <w:ind w:left="100"/>
              <w:rPr>
                <w:noProof/>
              </w:rPr>
            </w:pPr>
            <w:r>
              <w:rPr>
                <w:noProof/>
              </w:rPr>
              <w:t>Mirror CR to R4-166410</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570879FA" w:rsidR="004F57F7" w:rsidRDefault="00EC1E54" w:rsidP="001B51BB">
            <w:pPr>
              <w:pStyle w:val="CRCoverPage"/>
              <w:spacing w:after="0"/>
              <w:ind w:left="100"/>
              <w:rPr>
                <w:noProof/>
              </w:rPr>
            </w:pPr>
            <w:r>
              <w:rPr>
                <w:noProof/>
              </w:rPr>
              <w:t>New section</w:t>
            </w:r>
            <w:r w:rsidR="001705B1">
              <w:rPr>
                <w:noProof/>
              </w:rPr>
              <w:t>s</w:t>
            </w:r>
            <w:r>
              <w:rPr>
                <w:noProof/>
              </w:rPr>
              <w:t xml:space="preserve"> </w:t>
            </w:r>
            <w:r w:rsidR="001F73EF" w:rsidRPr="001F73EF">
              <w:rPr>
                <w:noProof/>
              </w:rPr>
              <w:t>A.9.1.57</w:t>
            </w:r>
            <w:r w:rsidR="001705B1">
              <w:rPr>
                <w:noProof/>
              </w:rPr>
              <w:t xml:space="preserve"> and </w:t>
            </w:r>
            <w:r w:rsidR="001F73EF" w:rsidRPr="001F73EF">
              <w:rPr>
                <w:noProof/>
              </w:rPr>
              <w:t>A.9.1.58</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3EDEB1E1" w:rsidR="004F57F7" w:rsidRDefault="00192E1B">
            <w:pPr>
              <w:pStyle w:val="CRCoverPage"/>
              <w:spacing w:after="0"/>
              <w:jc w:val="center"/>
              <w:rPr>
                <w:b/>
                <w:caps/>
                <w:noProof/>
              </w:rPr>
            </w:pPr>
            <w:r>
              <w:rPr>
                <w:b/>
                <w:caps/>
                <w:noProof/>
              </w:rPr>
              <w:t>x</w:t>
            </w: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5ABC2A9C" w:rsidR="004F57F7" w:rsidRDefault="004F57F7">
            <w:pPr>
              <w:pStyle w:val="CRCoverPage"/>
              <w:spacing w:after="0"/>
              <w:ind w:left="99"/>
              <w:rPr>
                <w:noProof/>
              </w:rPr>
            </w:pP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55B5E9FF"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39E9D5CF"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005AE134" w:rsidR="004F57F7" w:rsidRDefault="00192E1B">
            <w:pPr>
              <w:pStyle w:val="CRCoverPage"/>
              <w:spacing w:after="0"/>
              <w:jc w:val="center"/>
              <w:rPr>
                <w:b/>
                <w:caps/>
                <w:noProof/>
              </w:rPr>
            </w:pPr>
            <w:r>
              <w:rPr>
                <w:b/>
                <w:caps/>
                <w:noProof/>
              </w:rPr>
              <w:t>x</w:t>
            </w: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FBB764A" w:rsidR="004F57F7" w:rsidRDefault="004F57F7">
            <w:pPr>
              <w:pStyle w:val="CRCoverPage"/>
              <w:spacing w:after="0"/>
              <w:ind w:left="99"/>
              <w:rPr>
                <w:noProof/>
              </w:rPr>
            </w:pP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5244E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40"/>
          <w:szCs w:val="28"/>
        </w:rPr>
      </w:pPr>
      <w:r w:rsidRPr="005244E8">
        <w:rPr>
          <w:color w:val="FF0000"/>
          <w:sz w:val="28"/>
        </w:rPr>
        <w:lastRenderedPageBreak/>
        <w:t>*Start of change*</w:t>
      </w:r>
    </w:p>
    <w:p w14:paraId="26A56889" w14:textId="77777777" w:rsidR="00D538CA" w:rsidRPr="00350908" w:rsidRDefault="00D538CA" w:rsidP="00D538CA">
      <w:pPr>
        <w:pStyle w:val="Heading3"/>
        <w:ind w:left="0" w:firstLine="0"/>
      </w:pPr>
    </w:p>
    <w:p w14:paraId="217ED26A" w14:textId="696916CD" w:rsidR="00D538CA" w:rsidRPr="00350908" w:rsidRDefault="00DD78BC" w:rsidP="00D538CA">
      <w:pPr>
        <w:pStyle w:val="Heading3"/>
        <w:rPr>
          <w:ins w:id="2" w:author="Nurminen, Riikka (Nokia - FI/Espoo)" w:date="2016-04-01T14:22:00Z"/>
        </w:rPr>
      </w:pPr>
      <w:ins w:id="3" w:author="Nurminen, Riikka (Nokia - FI/Espoo)" w:date="2016-08-04T13:07:00Z">
        <w:r w:rsidRPr="00DD78BC">
          <w:t>A.9.1.57</w:t>
        </w:r>
      </w:ins>
      <w:ins w:id="4" w:author="Nurminen, Riikka (Nokia - FI/Espoo)" w:date="2016-04-01T14:22:00Z">
        <w:r w:rsidR="00D538CA" w:rsidRPr="00350908">
          <w:tab/>
          <w:t>F</w:t>
        </w:r>
        <w:r w:rsidR="00177768">
          <w:t>S3</w:t>
        </w:r>
        <w:r w:rsidR="00D538CA" w:rsidRPr="00350908">
          <w:rPr>
            <w:rFonts w:hint="eastAsia"/>
            <w:lang w:eastAsia="ko-KR"/>
          </w:rPr>
          <w:t xml:space="preserve"> </w:t>
        </w:r>
        <w:r w:rsidR="00D538CA" w:rsidRPr="00350908">
          <w:rPr>
            <w:lang w:eastAsia="ko-KR"/>
          </w:rPr>
          <w:t xml:space="preserve">absolute and relative </w:t>
        </w:r>
        <w:r w:rsidR="00D538CA" w:rsidRPr="00350908">
          <w:rPr>
            <w:rFonts w:hint="eastAsia"/>
            <w:lang w:eastAsia="ko-KR"/>
          </w:rPr>
          <w:t>CSI-</w:t>
        </w:r>
        <w:r w:rsidR="00D538CA" w:rsidRPr="00350908">
          <w:rPr>
            <w:lang w:eastAsia="ko-KR"/>
          </w:rPr>
          <w:t>RSRP accuracies</w:t>
        </w:r>
        <w:r w:rsidR="00D538CA"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2550941" w:rsidR="00D538CA" w:rsidRPr="00350908" w:rsidRDefault="00DD78BC" w:rsidP="00D538CA">
      <w:pPr>
        <w:pStyle w:val="Heading4"/>
        <w:rPr>
          <w:ins w:id="9" w:author="Nurminen, Riikka (Nokia - FI/Espoo)" w:date="2016-04-01T14:26:00Z"/>
          <w:lang w:eastAsia="ko-KR"/>
        </w:rPr>
      </w:pPr>
      <w:ins w:id="10" w:author="Nurminen, Riikka (Nokia - FI/Espoo)" w:date="2016-08-04T13:07:00Z">
        <w:r w:rsidRPr="00DD78BC">
          <w:t>A.9.1.57</w:t>
        </w:r>
      </w:ins>
      <w:ins w:id="11" w:author="Nurminen, Riikka (Nokia - FI/Espoo)" w:date="2016-04-01T14:26:00Z">
        <w:r w:rsidR="00D538CA" w:rsidRPr="00350908">
          <w:t>.1</w:t>
        </w:r>
        <w:r w:rsidR="00D538CA" w:rsidRPr="00350908">
          <w:tab/>
          <w:t>Test Purpose and Environment</w:t>
        </w:r>
      </w:ins>
    </w:p>
    <w:p w14:paraId="02F6C55D" w14:textId="66A908D5" w:rsidR="00D538CA" w:rsidRPr="00350908" w:rsidRDefault="00D538CA" w:rsidP="00D538CA">
      <w:pPr>
        <w:rPr>
          <w:ins w:id="12" w:author="Nurminen, Riikka (Nokia - FI/Espoo)" w:date="2016-04-01T14:26:00Z"/>
          <w:sz w:val="20"/>
        </w:rPr>
      </w:pPr>
      <w:ins w:id="13"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4" w:author="Nurminen, Riikka (Nokia - FI/Espoo)" w:date="2016-05-11T11:53:00Z">
        <w:r w:rsidR="001B24B4">
          <w:rPr>
            <w:sz w:val="20"/>
          </w:rPr>
          <w:t>-</w:t>
        </w:r>
      </w:ins>
      <w:ins w:id="15"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14:paraId="4FFE31B6" w14:textId="77777777" w:rsidR="00D538CA" w:rsidRPr="00350908" w:rsidRDefault="00D538CA" w:rsidP="00D538CA">
      <w:pPr>
        <w:rPr>
          <w:ins w:id="16" w:author="Nurminen, Riikka (Nokia - FI/Espoo)" w:date="2016-04-01T14:26:00Z"/>
          <w:sz w:val="20"/>
        </w:rPr>
      </w:pPr>
    </w:p>
    <w:p w14:paraId="65C60469" w14:textId="7F9EBC4F" w:rsidR="00D538CA" w:rsidRPr="00350908" w:rsidRDefault="00DD78BC" w:rsidP="00D538CA">
      <w:pPr>
        <w:pStyle w:val="Heading4"/>
        <w:rPr>
          <w:ins w:id="17" w:author="Nurminen, Riikka (Nokia - FI/Espoo)" w:date="2016-04-01T14:26:00Z"/>
        </w:rPr>
      </w:pPr>
      <w:ins w:id="18" w:author="Nurminen, Riikka (Nokia - FI/Espoo)" w:date="2016-08-04T13:07:00Z">
        <w:r w:rsidRPr="00DD78BC">
          <w:t>A.9.1.57</w:t>
        </w:r>
      </w:ins>
      <w:ins w:id="19" w:author="Nurminen, Riikka (Nokia - FI/Espoo)" w:date="2016-04-01T14:26:00Z">
        <w:r w:rsidR="00D538CA" w:rsidRPr="00350908">
          <w:t>.2</w:t>
        </w:r>
        <w:r w:rsidR="00D538CA" w:rsidRPr="00350908">
          <w:tab/>
          <w:t>Test parameters</w:t>
        </w:r>
      </w:ins>
    </w:p>
    <w:p w14:paraId="78A41332" w14:textId="1B2F7BAA" w:rsidR="00D538CA" w:rsidRPr="00177768" w:rsidRDefault="00D538CA" w:rsidP="00D538CA">
      <w:pPr>
        <w:rPr>
          <w:ins w:id="20" w:author="Nurminen, Riikka (Nokia - FI/Espoo)" w:date="2016-04-01T14:26:00Z"/>
          <w:sz w:val="20"/>
          <w:lang w:eastAsia="ko-KR"/>
        </w:rPr>
      </w:pPr>
      <w:ins w:id="21"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2" w:author="Nurminen, Riikka (Nokia - FI/Espoo)" w:date="2016-05-13T11:09:00Z">
        <w:r w:rsidR="002F77A7" w:rsidRPr="00177768">
          <w:rPr>
            <w:sz w:val="20"/>
            <w:lang w:eastAsia="zh-CN"/>
          </w:rPr>
          <w:t>neighbouring</w:t>
        </w:r>
      </w:ins>
      <w:ins w:id="23"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ins>
      <w:ins w:id="24" w:author="Nurminen, Riikka (Nokia - FI/Espoo)" w:date="2016-08-04T13:07:00Z">
        <w:r w:rsidR="00DD78BC" w:rsidRPr="00DD78BC">
          <w:rPr>
            <w:sz w:val="20"/>
          </w:rPr>
          <w:t>A.9.1.57</w:t>
        </w:r>
      </w:ins>
      <w:ins w:id="25"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26" w:author="Nurminen, Riikka (Nokia - FI/Espoo)" w:date="2016-04-01T14:22:00Z"/>
          <w:lang w:eastAsia="ko-KR"/>
        </w:rPr>
      </w:pPr>
    </w:p>
    <w:p w14:paraId="54340313" w14:textId="6BE278D3" w:rsidR="00D538CA" w:rsidRPr="00350908" w:rsidRDefault="00DD78BC" w:rsidP="00D538CA">
      <w:pPr>
        <w:pStyle w:val="TH"/>
        <w:rPr>
          <w:ins w:id="27" w:author="Nurminen, Riikka (Nokia - FI/Espoo)" w:date="2016-04-01T14:22:00Z"/>
          <w:lang w:eastAsia="ko-KR"/>
        </w:rPr>
      </w:pPr>
      <w:ins w:id="28" w:author="Nurminen, Riikka (Nokia - FI/Espoo)" w:date="2016-08-04T13:07:00Z">
        <w:r w:rsidRPr="00DD78BC">
          <w:lastRenderedPageBreak/>
          <w:t>A.9.1.57</w:t>
        </w:r>
      </w:ins>
      <w:ins w:id="29" w:author="Nurminen, Riikka (Nokia - FI/Espoo)" w:date="2016-04-01T14:22:00Z">
        <w:r w:rsidR="00D538CA" w:rsidRPr="00350908">
          <w:t xml:space="preserve">.2-1: </w:t>
        </w:r>
        <w:r w:rsidR="00D538CA" w:rsidRPr="00350908">
          <w:rPr>
            <w:rFonts w:hint="eastAsia"/>
            <w:lang w:eastAsia="ko-KR"/>
          </w:rPr>
          <w:t>CSI-</w:t>
        </w:r>
        <w:r w:rsidR="00D538CA" w:rsidRPr="00350908">
          <w:t xml:space="preserve">RSRP </w:t>
        </w:r>
        <w:r w:rsidR="00D538CA" w:rsidRPr="00350908">
          <w:rPr>
            <w:rFonts w:hint="eastAsia"/>
            <w:lang w:eastAsia="zh-CN"/>
          </w:rPr>
          <w:t>carrier aggregation</w:t>
        </w:r>
        <w:r w:rsidR="00D538CA" w:rsidRPr="00350908">
          <w:t xml:space="preserve"> test parameters</w:t>
        </w:r>
      </w:ins>
      <w:ins w:id="30" w:author="Nurminen, Riikka (Nokia - FI/Espoo)" w:date="2016-04-01T14:24:00Z">
        <w:r w:rsidR="00D538CA"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D538CA" w:rsidRPr="00350908" w14:paraId="3C8589AD" w14:textId="77777777" w:rsidTr="0069525D">
        <w:trPr>
          <w:cantSplit/>
          <w:jc w:val="center"/>
          <w:ins w:id="31"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32" w:author="Nurminen, Riikka (Nokia - FI/Espoo)" w:date="2016-04-01T14:22:00Z"/>
                <w:rFonts w:cs="Arial"/>
                <w:lang w:eastAsia="en-US"/>
              </w:rPr>
            </w:pPr>
            <w:ins w:id="33" w:author="Nurminen, Riikka (Nokia - FI/Espoo)" w:date="2016-04-01T14:22:00Z">
              <w:r w:rsidRPr="00350908">
                <w:rPr>
                  <w:rFonts w:cs="Arial"/>
                  <w:lang w:eastAsia="en-US"/>
                </w:rPr>
                <w:lastRenderedPageBreak/>
                <w:t>Parameter</w:t>
              </w:r>
            </w:ins>
          </w:p>
        </w:tc>
        <w:tc>
          <w:tcPr>
            <w:tcW w:w="828" w:type="dxa"/>
            <w:vMerge w:val="restart"/>
            <w:vAlign w:val="center"/>
          </w:tcPr>
          <w:p w14:paraId="0430F161" w14:textId="77777777" w:rsidR="00D538CA" w:rsidRPr="00350908" w:rsidRDefault="00D538CA" w:rsidP="00177768">
            <w:pPr>
              <w:pStyle w:val="TAH"/>
              <w:rPr>
                <w:ins w:id="34" w:author="Nurminen, Riikka (Nokia - FI/Espoo)" w:date="2016-04-01T14:22:00Z"/>
                <w:rFonts w:cs="Arial"/>
                <w:lang w:eastAsia="en-US"/>
              </w:rPr>
            </w:pPr>
            <w:ins w:id="35" w:author="Nurminen, Riikka (Nokia - FI/Espoo)" w:date="2016-04-01T14:22:00Z">
              <w:r w:rsidRPr="00350908">
                <w:rPr>
                  <w:rFonts w:cs="Arial"/>
                  <w:lang w:eastAsia="en-US"/>
                </w:rPr>
                <w:t>Unit</w:t>
              </w:r>
            </w:ins>
          </w:p>
        </w:tc>
        <w:tc>
          <w:tcPr>
            <w:tcW w:w="4536" w:type="dxa"/>
            <w:gridSpan w:val="3"/>
            <w:vAlign w:val="center"/>
          </w:tcPr>
          <w:p w14:paraId="64A8D879" w14:textId="77777777" w:rsidR="00D538CA" w:rsidRPr="00350908" w:rsidRDefault="00D538CA" w:rsidP="00177768">
            <w:pPr>
              <w:pStyle w:val="TAH"/>
              <w:rPr>
                <w:ins w:id="36" w:author="Nurminen, Riikka (Nokia - FI/Espoo)" w:date="2016-04-01T14:22:00Z"/>
                <w:rFonts w:cs="Arial"/>
                <w:lang w:eastAsia="en-US"/>
              </w:rPr>
            </w:pPr>
            <w:ins w:id="37" w:author="Nurminen, Riikka (Nokia - FI/Espoo)" w:date="2016-04-01T14:22:00Z">
              <w:r w:rsidRPr="00350908">
                <w:rPr>
                  <w:rFonts w:cs="Arial"/>
                  <w:lang w:eastAsia="en-US"/>
                </w:rPr>
                <w:t>Test 1</w:t>
              </w:r>
            </w:ins>
          </w:p>
        </w:tc>
      </w:tr>
      <w:tr w:rsidR="00D538CA" w:rsidRPr="00350908" w14:paraId="1F984445" w14:textId="77777777" w:rsidTr="0069525D">
        <w:trPr>
          <w:cantSplit/>
          <w:jc w:val="center"/>
          <w:ins w:id="38"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39" w:author="Nurminen, Riikka (Nokia - FI/Espoo)" w:date="2016-04-01T14:22:00Z"/>
                <w:rFonts w:cs="Arial"/>
                <w:lang w:eastAsia="en-US"/>
              </w:rPr>
            </w:pPr>
          </w:p>
        </w:tc>
        <w:tc>
          <w:tcPr>
            <w:tcW w:w="828" w:type="dxa"/>
            <w:vMerge/>
            <w:vAlign w:val="center"/>
          </w:tcPr>
          <w:p w14:paraId="0A9EDC1F" w14:textId="77777777" w:rsidR="00D538CA" w:rsidRPr="00350908" w:rsidRDefault="00D538CA" w:rsidP="00177768">
            <w:pPr>
              <w:pStyle w:val="TAH"/>
              <w:rPr>
                <w:ins w:id="40" w:author="Nurminen, Riikka (Nokia - FI/Espoo)" w:date="2016-04-01T14:22:00Z"/>
                <w:rFonts w:cs="Arial"/>
                <w:lang w:eastAsia="en-US"/>
              </w:rPr>
            </w:pPr>
          </w:p>
        </w:tc>
        <w:tc>
          <w:tcPr>
            <w:tcW w:w="1984" w:type="dxa"/>
            <w:vAlign w:val="center"/>
          </w:tcPr>
          <w:p w14:paraId="0B6F59CC" w14:textId="77777777" w:rsidR="00D538CA" w:rsidRPr="00350908" w:rsidRDefault="00D538CA" w:rsidP="00177768">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43" w:author="Nurminen, Riikka (Nokia - FI/Espoo)" w:date="2016-04-01T14:22:00Z"/>
                <w:rFonts w:cs="Arial"/>
                <w:lang w:eastAsia="en-US"/>
              </w:rPr>
            </w:pPr>
            <w:ins w:id="44"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69525D">
        <w:trPr>
          <w:cantSplit/>
          <w:jc w:val="center"/>
          <w:ins w:id="47"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48" w:author="Nurminen, Riikka (Nokia - FI/Espoo)" w:date="2016-04-29T13:21:00Z"/>
                <w:rFonts w:cs="Arial"/>
                <w:lang w:val="it-IT" w:eastAsia="en-US"/>
              </w:rPr>
            </w:pPr>
            <w:ins w:id="49" w:author="Nurminen, Riikka (Nokia - FI/Espoo)" w:date="2016-04-29T13:22:00Z">
              <w:r w:rsidRPr="00350908">
                <w:rPr>
                  <w:rFonts w:cs="Arial"/>
                  <w:lang w:eastAsia="zh-CN"/>
                </w:rPr>
                <w:t>Frame structure</w:t>
              </w:r>
            </w:ins>
          </w:p>
        </w:tc>
        <w:tc>
          <w:tcPr>
            <w:tcW w:w="828" w:type="dxa"/>
            <w:vAlign w:val="center"/>
          </w:tcPr>
          <w:p w14:paraId="5AF6DCEE" w14:textId="77777777" w:rsidR="00D26933" w:rsidRPr="00350908" w:rsidRDefault="00D26933" w:rsidP="00D26933">
            <w:pPr>
              <w:pStyle w:val="TAC"/>
              <w:rPr>
                <w:ins w:id="50" w:author="Nurminen, Riikka (Nokia - FI/Espoo)" w:date="2016-04-29T13:21:00Z"/>
                <w:rFonts w:cs="Arial"/>
                <w:lang w:val="it-IT" w:eastAsia="en-US"/>
              </w:rPr>
            </w:pPr>
          </w:p>
        </w:tc>
        <w:tc>
          <w:tcPr>
            <w:tcW w:w="1984" w:type="dxa"/>
            <w:vAlign w:val="center"/>
          </w:tcPr>
          <w:p w14:paraId="4B8676E5" w14:textId="2EC0787A" w:rsidR="00D26933" w:rsidRPr="00350908" w:rsidRDefault="00D26933" w:rsidP="00D26933">
            <w:pPr>
              <w:pStyle w:val="TAC"/>
              <w:rPr>
                <w:ins w:id="51" w:author="Nurminen, Riikka (Nokia - FI/Espoo)" w:date="2016-04-29T13:21:00Z"/>
                <w:rFonts w:cs="Arial"/>
                <w:lang w:eastAsia="en-US"/>
              </w:rPr>
            </w:pPr>
            <w:ins w:id="52"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53" w:author="Nurminen, Riikka (Nokia - FI/Espoo)" w:date="2016-04-29T13:21:00Z"/>
                <w:rFonts w:cs="Arial"/>
                <w:lang w:eastAsia="en-US"/>
              </w:rPr>
            </w:pPr>
            <w:ins w:id="54"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55" w:author="Nurminen, Riikka (Nokia - FI/Espoo)" w:date="2016-04-29T13:21:00Z"/>
                <w:rFonts w:cs="Arial"/>
                <w:lang w:eastAsia="en-US"/>
              </w:rPr>
            </w:pPr>
            <w:ins w:id="56" w:author="Nurminen, Riikka (Nokia - FI/Espoo)" w:date="2016-04-29T13:22:00Z">
              <w:r w:rsidRPr="00350908">
                <w:rPr>
                  <w:rFonts w:cs="Arial"/>
                  <w:lang w:eastAsia="zh-CN"/>
                </w:rPr>
                <w:t>FS3</w:t>
              </w:r>
            </w:ins>
          </w:p>
        </w:tc>
      </w:tr>
      <w:tr w:rsidR="00BA41C0" w:rsidRPr="00350908" w14:paraId="0FCBD176" w14:textId="77777777" w:rsidTr="0069525D">
        <w:trPr>
          <w:cantSplit/>
          <w:jc w:val="center"/>
          <w:ins w:id="57"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58" w:author="Nurminen, Riikka (Nokia - FI/Espoo)" w:date="2016-04-01T14:22:00Z"/>
                <w:rFonts w:cs="Arial"/>
                <w:lang w:val="it-IT" w:eastAsia="en-US"/>
              </w:rPr>
            </w:pPr>
            <w:ins w:id="59" w:author="Nurminen, Riikka (Nokia - FI/Espoo)" w:date="2016-04-01T14:22:00Z">
              <w:r w:rsidRPr="00350908">
                <w:rPr>
                  <w:rFonts w:cs="Arial"/>
                  <w:lang w:val="it-IT" w:eastAsia="en-US"/>
                </w:rPr>
                <w:t>E-UTRA RF Channel Number</w:t>
              </w:r>
            </w:ins>
          </w:p>
        </w:tc>
        <w:tc>
          <w:tcPr>
            <w:tcW w:w="828" w:type="dxa"/>
            <w:vAlign w:val="center"/>
          </w:tcPr>
          <w:p w14:paraId="5791B48F" w14:textId="77777777" w:rsidR="00BA41C0" w:rsidRPr="00350908" w:rsidRDefault="00BA41C0" w:rsidP="00D26933">
            <w:pPr>
              <w:pStyle w:val="TAC"/>
              <w:rPr>
                <w:ins w:id="60" w:author="Nurminen, Riikka (Nokia - FI/Espoo)" w:date="2016-04-01T14:22:00Z"/>
                <w:rFonts w:cs="Arial"/>
                <w:lang w:val="it-IT" w:eastAsia="en-US"/>
              </w:rPr>
            </w:pPr>
          </w:p>
        </w:tc>
        <w:tc>
          <w:tcPr>
            <w:tcW w:w="1984" w:type="dxa"/>
            <w:vAlign w:val="center"/>
          </w:tcPr>
          <w:p w14:paraId="0BC8A400" w14:textId="77777777" w:rsidR="00BA41C0" w:rsidRPr="00350908" w:rsidRDefault="00BA41C0" w:rsidP="00D26933">
            <w:pPr>
              <w:pStyle w:val="TAC"/>
              <w:rPr>
                <w:ins w:id="61" w:author="Nurminen, Riikka (Nokia - FI/Espoo)" w:date="2016-04-01T14:22:00Z"/>
                <w:rFonts w:cs="Arial"/>
                <w:lang w:eastAsia="en-US"/>
              </w:rPr>
            </w:pPr>
            <w:ins w:id="62"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63" w:author="Nurminen, Riikka (Nokia - FI/Espoo)" w:date="2016-04-01T14:22:00Z"/>
                <w:rFonts w:cs="Arial"/>
                <w:lang w:eastAsia="en-US"/>
              </w:rPr>
            </w:pPr>
            <w:ins w:id="64"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65" w:author="Nurminen, Riikka (Nokia - FI/Espoo)" w:date="2016-04-01T14:22:00Z"/>
                <w:rFonts w:cs="Arial"/>
                <w:lang w:eastAsia="en-US"/>
              </w:rPr>
            </w:pPr>
            <w:ins w:id="66" w:author="Nurminen, Riikka (Nokia - FI/Espoo)" w:date="2016-05-10T09:58:00Z">
              <w:r>
                <w:rPr>
                  <w:rFonts w:cs="Arial"/>
                  <w:lang w:eastAsia="en-US"/>
                </w:rPr>
                <w:t>2</w:t>
              </w:r>
            </w:ins>
          </w:p>
        </w:tc>
      </w:tr>
      <w:tr w:rsidR="00BA41C0" w:rsidRPr="00350908" w14:paraId="36FD14F1" w14:textId="77777777" w:rsidTr="0069525D">
        <w:trPr>
          <w:cantSplit/>
          <w:jc w:val="center"/>
          <w:ins w:id="67"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68" w:author="Nurminen, Riikka (Nokia - FI/Espoo)" w:date="2016-04-01T14:22:00Z"/>
                <w:rFonts w:cs="Arial"/>
                <w:lang w:eastAsia="en-US"/>
              </w:rPr>
            </w:pPr>
            <w:ins w:id="69"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14:paraId="480C28BE" w14:textId="5286F163" w:rsidR="00BA41C0" w:rsidRPr="00350908" w:rsidRDefault="00DD71B5" w:rsidP="00D26933">
            <w:pPr>
              <w:pStyle w:val="TAC"/>
              <w:rPr>
                <w:ins w:id="70" w:author="Nurminen, Riikka (Nokia - FI/Espoo)" w:date="2016-04-01T14:22:00Z"/>
                <w:rFonts w:cs="Arial"/>
                <w:lang w:eastAsia="en-US"/>
              </w:rPr>
            </w:pPr>
            <w:ins w:id="71" w:author="Nurminen, Riikka (Nokia - FI/Espoo)" w:date="2016-05-25T11:58:00Z">
              <w:r>
                <w:rPr>
                  <w:rFonts w:cs="Arial"/>
                  <w:lang w:eastAsia="en-US"/>
                </w:rPr>
                <w:t>MHz</w:t>
              </w:r>
            </w:ins>
          </w:p>
        </w:tc>
        <w:tc>
          <w:tcPr>
            <w:tcW w:w="1984" w:type="dxa"/>
            <w:vAlign w:val="center"/>
          </w:tcPr>
          <w:p w14:paraId="20044EA6" w14:textId="693954F1" w:rsidR="00DD71B5" w:rsidRPr="00DD71B5" w:rsidRDefault="00DD71B5" w:rsidP="00DD71B5">
            <w:pPr>
              <w:pStyle w:val="TAC"/>
              <w:rPr>
                <w:ins w:id="72" w:author="Nurminen, Riikka (Nokia - FI/Espoo)" w:date="2016-05-25T11:58:00Z"/>
                <w:rFonts w:eastAsia="SimSun" w:cs="Arial"/>
                <w:szCs w:val="16"/>
                <w:lang w:eastAsia="zh-CN"/>
              </w:rPr>
            </w:pPr>
            <w:ins w:id="73" w:author="Nurminen, Riikka (Nokia - FI/Espoo)" w:date="2016-05-25T11:58:00Z">
              <w:r w:rsidRPr="00DD71B5">
                <w:rPr>
                  <w:rFonts w:eastAsia="SimSun" w:cs="Arial"/>
                  <w:szCs w:val="16"/>
                  <w:lang w:eastAsia="zh-CN"/>
                </w:rPr>
                <w:t>5</w:t>
              </w:r>
            </w:ins>
            <w:ins w:id="74" w:author="Nurminen, Riikka (Nokia - FI/Espoo)" w:date="2016-05-26T08:48:00Z">
              <w:r w:rsidR="000D268B">
                <w:rPr>
                  <w:rFonts w:eastAsia="SimSun" w:cs="Arial"/>
                  <w:szCs w:val="16"/>
                  <w:lang w:eastAsia="zh-CN"/>
                </w:rPr>
                <w:t xml:space="preserve"> </w:t>
              </w:r>
            </w:ins>
            <w:ins w:id="75" w:author="Nurminen, Riikka (Nokia - FI/Espoo)" w:date="2016-05-25T11:58:00Z">
              <w:r w:rsidRPr="00DD71B5">
                <w:rPr>
                  <w:rFonts w:eastAsia="SimSun" w:cs="Arial"/>
                  <w:szCs w:val="16"/>
                  <w:lang w:eastAsia="zh-CN"/>
                </w:rPr>
                <w:t>MHz:</w:t>
              </w:r>
            </w:ins>
          </w:p>
          <w:p w14:paraId="6049F4DE" w14:textId="77777777"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043DC31" w14:textId="4FCFB1AD" w:rsidR="00DD71B5" w:rsidRPr="00DD71B5" w:rsidRDefault="00DD71B5" w:rsidP="00DD71B5">
            <w:pPr>
              <w:pStyle w:val="TAC"/>
              <w:rPr>
                <w:ins w:id="78" w:author="Nurminen, Riikka (Nokia - FI/Espoo)" w:date="2016-05-25T11:58:00Z"/>
                <w:rFonts w:eastAsia="SimSun" w:cs="Arial"/>
                <w:szCs w:val="16"/>
                <w:lang w:eastAsia="zh-CN"/>
              </w:rPr>
            </w:pPr>
            <w:ins w:id="79" w:author="Nurminen, Riikka (Nokia - FI/Espoo)" w:date="2016-05-25T11:58:00Z">
              <w:r w:rsidRPr="00DD71B5">
                <w:rPr>
                  <w:rFonts w:eastAsia="SimSun" w:cs="Arial"/>
                  <w:szCs w:val="16"/>
                  <w:lang w:eastAsia="zh-CN"/>
                </w:rPr>
                <w:t>10</w:t>
              </w:r>
            </w:ins>
            <w:ins w:id="80" w:author="Nurminen, Riikka (Nokia - FI/Espoo)" w:date="2016-05-26T08:48:00Z">
              <w:r w:rsidR="000D268B">
                <w:rPr>
                  <w:rFonts w:eastAsia="SimSun" w:cs="Arial"/>
                  <w:szCs w:val="16"/>
                  <w:lang w:eastAsia="zh-CN"/>
                </w:rPr>
                <w:t xml:space="preserve"> </w:t>
              </w:r>
            </w:ins>
            <w:ins w:id="81" w:author="Nurminen, Riikka (Nokia - FI/Espoo)" w:date="2016-05-25T11:58:00Z">
              <w:r w:rsidRPr="00DD71B5">
                <w:rPr>
                  <w:rFonts w:eastAsia="SimSun" w:cs="Arial"/>
                  <w:szCs w:val="16"/>
                  <w:lang w:eastAsia="zh-CN"/>
                </w:rPr>
                <w:t>MHz:</w:t>
              </w:r>
            </w:ins>
          </w:p>
          <w:p w14:paraId="1662FABA" w14:textId="77777777"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6E396A83" w14:textId="7FED5B2C"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20</w:t>
              </w:r>
            </w:ins>
            <w:ins w:id="86" w:author="Nurminen, Riikka (Nokia - FI/Espoo)" w:date="2016-05-26T08:48:00Z">
              <w:r w:rsidR="000D268B">
                <w:rPr>
                  <w:rFonts w:eastAsia="SimSun" w:cs="Arial"/>
                  <w:szCs w:val="16"/>
                  <w:lang w:eastAsia="zh-CN"/>
                </w:rPr>
                <w:t xml:space="preserve"> </w:t>
              </w:r>
            </w:ins>
            <w:ins w:id="87" w:author="Nurminen, Riikka (Nokia - FI/Espoo)" w:date="2016-05-25T11:58:00Z">
              <w:r w:rsidRPr="00DD71B5">
                <w:rPr>
                  <w:rFonts w:eastAsia="SimSun" w:cs="Arial"/>
                  <w:szCs w:val="16"/>
                  <w:lang w:eastAsia="zh-CN"/>
                </w:rPr>
                <w:t>MHz:</w:t>
              </w:r>
            </w:ins>
          </w:p>
          <w:p w14:paraId="1583DEE9" w14:textId="2BB82598" w:rsidR="00BA41C0" w:rsidRPr="00350908" w:rsidRDefault="00DD71B5" w:rsidP="00DD71B5">
            <w:pPr>
              <w:pStyle w:val="TAC"/>
              <w:rPr>
                <w:ins w:id="88" w:author="Nurminen, Riikka (Nokia - FI/Espoo)" w:date="2016-04-01T14:22:00Z"/>
                <w:rFonts w:cs="Arial"/>
                <w:lang w:eastAsia="en-US"/>
              </w:rPr>
            </w:pPr>
            <w:ins w:id="8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477937EC" w14:textId="77777777" w:rsidR="00EF627D" w:rsidRPr="00DD71B5" w:rsidRDefault="00EF627D" w:rsidP="00EF627D">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20</w:t>
              </w:r>
            </w:ins>
            <w:ins w:id="92" w:author="Nurminen, Riikka (Nokia - FI/Espoo)" w:date="2016-05-26T08:48:00Z">
              <w:r>
                <w:rPr>
                  <w:rFonts w:eastAsia="SimSun" w:cs="Arial"/>
                  <w:szCs w:val="16"/>
                  <w:lang w:eastAsia="zh-CN"/>
                </w:rPr>
                <w:t xml:space="preserve"> </w:t>
              </w:r>
            </w:ins>
            <w:ins w:id="93" w:author="Nurminen, Riikka (Nokia - FI/Espoo)" w:date="2016-05-25T11:58:00Z">
              <w:r w:rsidRPr="00DD71B5">
                <w:rPr>
                  <w:rFonts w:eastAsia="SimSun" w:cs="Arial"/>
                  <w:szCs w:val="16"/>
                  <w:lang w:eastAsia="zh-CN"/>
                </w:rPr>
                <w:t>MHz:</w:t>
              </w:r>
            </w:ins>
          </w:p>
          <w:p w14:paraId="713D968B" w14:textId="10633832" w:rsidR="00BA41C0" w:rsidRPr="00350908" w:rsidRDefault="00EF627D" w:rsidP="00EF627D">
            <w:pPr>
              <w:pStyle w:val="TAC"/>
              <w:rPr>
                <w:ins w:id="94" w:author="Nurminen, Riikka (Nokia - FI/Espoo)" w:date="2016-04-01T14:22:00Z"/>
                <w:rFonts w:cs="Arial"/>
                <w:lang w:eastAsia="en-US"/>
              </w:rPr>
            </w:pPr>
            <w:ins w:id="9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595BCF17" w14:textId="77777777" w:rsidR="00EF627D" w:rsidRPr="00DD71B5" w:rsidRDefault="00EF627D" w:rsidP="00EF627D">
            <w:pPr>
              <w:pStyle w:val="TAC"/>
              <w:rPr>
                <w:ins w:id="96" w:author="Nurminen, Riikka (Nokia - FI/Espoo)" w:date="2016-05-25T11:58:00Z"/>
                <w:rFonts w:eastAsia="SimSun" w:cs="Arial"/>
                <w:szCs w:val="16"/>
                <w:lang w:eastAsia="zh-CN"/>
              </w:rPr>
            </w:pPr>
            <w:ins w:id="97" w:author="Nurminen, Riikka (Nokia - FI/Espoo)" w:date="2016-05-25T11:58:00Z">
              <w:r w:rsidRPr="00DD71B5">
                <w:rPr>
                  <w:rFonts w:eastAsia="SimSun" w:cs="Arial"/>
                  <w:szCs w:val="16"/>
                  <w:lang w:eastAsia="zh-CN"/>
                </w:rPr>
                <w:t>20</w:t>
              </w:r>
            </w:ins>
            <w:ins w:id="98" w:author="Nurminen, Riikka (Nokia - FI/Espoo)" w:date="2016-05-26T08:48:00Z">
              <w:r>
                <w:rPr>
                  <w:rFonts w:eastAsia="SimSun" w:cs="Arial"/>
                  <w:szCs w:val="16"/>
                  <w:lang w:eastAsia="zh-CN"/>
                </w:rPr>
                <w:t xml:space="preserve"> </w:t>
              </w:r>
            </w:ins>
            <w:ins w:id="99" w:author="Nurminen, Riikka (Nokia - FI/Espoo)" w:date="2016-05-25T11:58:00Z">
              <w:r w:rsidRPr="00DD71B5">
                <w:rPr>
                  <w:rFonts w:eastAsia="SimSun" w:cs="Arial"/>
                  <w:szCs w:val="16"/>
                  <w:lang w:eastAsia="zh-CN"/>
                </w:rPr>
                <w:t>MHz:</w:t>
              </w:r>
            </w:ins>
          </w:p>
          <w:p w14:paraId="71ADE37D" w14:textId="32248FAE" w:rsidR="00BA41C0" w:rsidRPr="00350908" w:rsidRDefault="00EF627D" w:rsidP="00EF627D">
            <w:pPr>
              <w:pStyle w:val="TAC"/>
              <w:rPr>
                <w:ins w:id="100" w:author="Nurminen, Riikka (Nokia - FI/Espoo)" w:date="2016-04-01T14:22:00Z"/>
                <w:rFonts w:cs="Arial"/>
                <w:lang w:eastAsia="en-US"/>
              </w:rPr>
            </w:pPr>
            <w:ins w:id="10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14:paraId="0F8A8F53" w14:textId="77777777" w:rsidTr="0069525D">
        <w:trPr>
          <w:cantSplit/>
          <w:jc w:val="center"/>
          <w:ins w:id="102" w:author="Nurminen, Riikka (Nokia - FI/Espoo)" w:date="2016-04-01T14:22:00Z"/>
        </w:trPr>
        <w:tc>
          <w:tcPr>
            <w:tcW w:w="2995" w:type="dxa"/>
            <w:gridSpan w:val="2"/>
            <w:vAlign w:val="center"/>
          </w:tcPr>
          <w:p w14:paraId="261935FF" w14:textId="46F4DA72" w:rsidR="00D26933" w:rsidRPr="00350908" w:rsidRDefault="00D26933" w:rsidP="00D26933">
            <w:pPr>
              <w:pStyle w:val="TAL"/>
              <w:rPr>
                <w:ins w:id="103" w:author="Nurminen, Riikka (Nokia - FI/Espoo)" w:date="2016-04-01T14:22:00Z"/>
                <w:rFonts w:cs="Arial"/>
                <w:lang w:eastAsia="en-US"/>
              </w:rPr>
            </w:pPr>
            <w:ins w:id="104"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5" w:author="Nurminen, Riikka (Nokia - FI/Espoo)" w:date="2016-06-20T09:08:00Z">
              <w:r w:rsidR="004F56F0">
                <w:rPr>
                  <w:rFonts w:cs="Arial"/>
                  <w:lang w:eastAsia="zh-CN"/>
                </w:rPr>
                <w:t xml:space="preserve"> </w:t>
              </w:r>
            </w:ins>
            <w:ins w:id="106" w:author="Nurminen, Riikka (Nokia - FI/Espoo)" w:date="2016-04-01T14:22:00Z">
              <w:r w:rsidRPr="00350908">
                <w:rPr>
                  <w:rFonts w:cs="Arial" w:hint="eastAsia"/>
                  <w:lang w:eastAsia="zh-CN"/>
                </w:rPr>
                <w:t>1</w:t>
              </w:r>
            </w:ins>
          </w:p>
        </w:tc>
        <w:tc>
          <w:tcPr>
            <w:tcW w:w="828" w:type="dxa"/>
            <w:vAlign w:val="center"/>
          </w:tcPr>
          <w:p w14:paraId="30394650" w14:textId="77777777" w:rsidR="00D26933" w:rsidRPr="00350908" w:rsidRDefault="00D26933" w:rsidP="00D26933">
            <w:pPr>
              <w:pStyle w:val="TAC"/>
              <w:rPr>
                <w:ins w:id="107" w:author="Nurminen, Riikka (Nokia - FI/Espoo)" w:date="2016-04-01T14:22:00Z"/>
                <w:rFonts w:cs="Arial"/>
                <w:lang w:eastAsia="en-US"/>
              </w:rPr>
            </w:pPr>
            <w:ins w:id="108"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14:paraId="204B3A44" w14:textId="77777777" w:rsidR="00D26933" w:rsidRPr="00350908" w:rsidRDefault="00D26933" w:rsidP="00D26933">
            <w:pPr>
              <w:pStyle w:val="TAC"/>
              <w:rPr>
                <w:ins w:id="109" w:author="Nurminen, Riikka (Nokia - FI/Espoo)" w:date="2016-04-01T14:22:00Z"/>
                <w:rFonts w:cs="Arial"/>
                <w:lang w:eastAsia="en-US"/>
              </w:rPr>
            </w:pPr>
            <w:ins w:id="110"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111" w:author="Nurminen, Riikka (Nokia - FI/Espoo)" w:date="2016-04-01T14:22:00Z"/>
                <w:rFonts w:cs="Arial"/>
                <w:lang w:eastAsia="en-US"/>
              </w:rPr>
            </w:pPr>
            <w:ins w:id="112"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113" w:author="Nurminen, Riikka (Nokia - FI/Espoo)" w:date="2016-04-01T14:22:00Z"/>
                <w:rFonts w:cs="Arial"/>
                <w:lang w:eastAsia="en-US"/>
              </w:rPr>
            </w:pPr>
            <w:ins w:id="114" w:author="Nurminen, Riikka (Nokia - FI/Espoo)" w:date="2016-04-01T14:22:00Z">
              <w:r w:rsidRPr="00350908">
                <w:rPr>
                  <w:rFonts w:cs="Arial" w:hint="eastAsia"/>
                  <w:lang w:eastAsia="zh-CN"/>
                </w:rPr>
                <w:t>3</w:t>
              </w:r>
            </w:ins>
          </w:p>
        </w:tc>
      </w:tr>
      <w:tr w:rsidR="00D26933" w:rsidRPr="00350908" w14:paraId="6DDA3D63" w14:textId="77777777" w:rsidTr="0069525D">
        <w:trPr>
          <w:cantSplit/>
          <w:jc w:val="center"/>
          <w:ins w:id="115"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116" w:author="Nurminen, Riikka (Nokia - FI/Espoo)" w:date="2016-04-01T14:30:00Z"/>
                <w:rFonts w:cs="Arial"/>
                <w:lang w:eastAsia="zh-CN"/>
              </w:rPr>
            </w:pPr>
            <w:ins w:id="117" w:author="Nurminen, Riikka (Nokia - FI/Espoo)" w:date="2016-05-10T08:42:00Z">
              <w:r>
                <w:rPr>
                  <w:rFonts w:cs="Arial"/>
                  <w:lang w:eastAsia="en-US"/>
                </w:rPr>
                <w:t>Uplink/downlink configuration</w:t>
              </w:r>
            </w:ins>
          </w:p>
        </w:tc>
        <w:tc>
          <w:tcPr>
            <w:tcW w:w="828" w:type="dxa"/>
            <w:vAlign w:val="center"/>
          </w:tcPr>
          <w:p w14:paraId="0BC6349F" w14:textId="77777777" w:rsidR="00D26933" w:rsidRPr="00D26933" w:rsidRDefault="00D26933" w:rsidP="00D26933">
            <w:pPr>
              <w:pStyle w:val="TAC"/>
              <w:rPr>
                <w:ins w:id="118" w:author="Nurminen, Riikka (Nokia - FI/Espoo)" w:date="2016-04-01T14:30:00Z"/>
                <w:rFonts w:cs="Arial"/>
                <w:lang w:eastAsia="en-US"/>
              </w:rPr>
            </w:pPr>
          </w:p>
        </w:tc>
        <w:tc>
          <w:tcPr>
            <w:tcW w:w="1984" w:type="dxa"/>
            <w:vAlign w:val="center"/>
          </w:tcPr>
          <w:p w14:paraId="4DDD6C83" w14:textId="41D187FF" w:rsidR="00D26933" w:rsidRPr="00D26933" w:rsidRDefault="00D26933" w:rsidP="00D26933">
            <w:pPr>
              <w:pStyle w:val="TAC"/>
              <w:rPr>
                <w:ins w:id="119" w:author="Nurminen, Riikka (Nokia - FI/Espoo)" w:date="2016-04-01T14:30:00Z"/>
                <w:rFonts w:cs="Arial"/>
                <w:lang w:eastAsia="zh-CN"/>
              </w:rPr>
            </w:pPr>
            <w:ins w:id="120"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21" w:author="Nurminen, Riikka (Nokia - FI/Espoo)" w:date="2016-04-01T14:30:00Z"/>
                <w:rFonts w:cs="Arial"/>
                <w:lang w:eastAsia="zh-CN"/>
              </w:rPr>
            </w:pPr>
            <w:ins w:id="122" w:author="Nurminen, Riikka (Nokia - FI/Espoo)" w:date="2016-05-10T08:42:00Z">
              <w:r>
                <w:rPr>
                  <w:rFonts w:cs="Arial"/>
                  <w:lang w:eastAsia="en-US"/>
                </w:rPr>
                <w:t>Note</w:t>
              </w:r>
            </w:ins>
            <w:ins w:id="123"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24" w:author="Nurminen, Riikka (Nokia - FI/Espoo)" w:date="2016-04-01T14:30:00Z"/>
                <w:rFonts w:cs="Arial"/>
                <w:lang w:eastAsia="zh-CN"/>
              </w:rPr>
            </w:pPr>
            <w:ins w:id="125" w:author="Nurminen, Riikka (Nokia - FI/Espoo)" w:date="2016-05-10T08:42:00Z">
              <w:r>
                <w:rPr>
                  <w:rFonts w:cs="Arial"/>
                  <w:lang w:eastAsia="zh-CN"/>
                </w:rPr>
                <w:t>Note</w:t>
              </w:r>
            </w:ins>
            <w:ins w:id="126" w:author="Nurminen, Riikka (Nokia - FI/Espoo)" w:date="2016-05-10T09:59:00Z">
              <w:r w:rsidR="00BA41C0">
                <w:rPr>
                  <w:rFonts w:cs="Arial"/>
                  <w:lang w:eastAsia="zh-CN"/>
                </w:rPr>
                <w:t>10</w:t>
              </w:r>
            </w:ins>
          </w:p>
        </w:tc>
      </w:tr>
      <w:tr w:rsidR="00D26933" w:rsidRPr="00350908" w14:paraId="0A1EB5EC" w14:textId="77777777" w:rsidTr="0069525D">
        <w:trPr>
          <w:cantSplit/>
          <w:jc w:val="center"/>
          <w:ins w:id="127" w:author="Nurminen, Riikka (Nokia - FI/Espoo)" w:date="2016-04-01T14:22:00Z"/>
        </w:trPr>
        <w:tc>
          <w:tcPr>
            <w:tcW w:w="2995" w:type="dxa"/>
            <w:gridSpan w:val="2"/>
            <w:vAlign w:val="center"/>
          </w:tcPr>
          <w:p w14:paraId="51A91564" w14:textId="77777777" w:rsidR="00D26933" w:rsidRPr="00350908" w:rsidRDefault="00D26933" w:rsidP="00D26933">
            <w:pPr>
              <w:pStyle w:val="TAL"/>
              <w:rPr>
                <w:ins w:id="128" w:author="Nurminen, Riikka (Nokia - FI/Espoo)" w:date="2016-04-01T14:22:00Z"/>
                <w:rFonts w:cs="Arial"/>
                <w:lang w:eastAsia="zh-CN"/>
              </w:rPr>
            </w:pPr>
            <w:ins w:id="129" w:author="Nurminen, Riikka (Nokia - FI/Espoo)" w:date="2016-04-01T14:22: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828" w:type="dxa"/>
            <w:vAlign w:val="center"/>
          </w:tcPr>
          <w:p w14:paraId="5EA66B4A" w14:textId="77777777" w:rsidR="00D26933" w:rsidRPr="00350908" w:rsidRDefault="00D26933" w:rsidP="00D26933">
            <w:pPr>
              <w:pStyle w:val="TAC"/>
              <w:rPr>
                <w:ins w:id="130" w:author="Nurminen, Riikka (Nokia - FI/Espoo)" w:date="2016-04-01T14:22:00Z"/>
                <w:rFonts w:cs="Arial"/>
                <w:lang w:eastAsia="en-US"/>
              </w:rPr>
            </w:pPr>
          </w:p>
        </w:tc>
        <w:tc>
          <w:tcPr>
            <w:tcW w:w="1984" w:type="dxa"/>
            <w:vAlign w:val="center"/>
          </w:tcPr>
          <w:p w14:paraId="316EE2D4" w14:textId="77777777" w:rsidR="00D26933" w:rsidRPr="00350908" w:rsidRDefault="00D26933" w:rsidP="00D26933">
            <w:pPr>
              <w:pStyle w:val="TAC"/>
              <w:rPr>
                <w:ins w:id="131" w:author="Nurminen, Riikka (Nokia - FI/Espoo)" w:date="2016-04-01T14:22:00Z"/>
                <w:rFonts w:cs="Arial"/>
                <w:lang w:eastAsia="zh-CN"/>
              </w:rPr>
            </w:pPr>
            <w:ins w:id="132" w:author="Nurminen, Riikka (Nokia - FI/Espoo)" w:date="2016-04-01T14:22:00Z">
              <w:r w:rsidRPr="00350908">
                <w:rPr>
                  <w:rFonts w:cs="Arial" w:hint="eastAsia"/>
                  <w:lang w:eastAsia="zh-CN"/>
                </w:rPr>
                <w:t>-</w:t>
              </w:r>
            </w:ins>
          </w:p>
        </w:tc>
        <w:tc>
          <w:tcPr>
            <w:tcW w:w="1276" w:type="dxa"/>
            <w:vAlign w:val="center"/>
          </w:tcPr>
          <w:p w14:paraId="0600BCE8" w14:textId="77777777" w:rsidR="00D26933" w:rsidRPr="00350908" w:rsidRDefault="00D26933" w:rsidP="00D26933">
            <w:pPr>
              <w:pStyle w:val="TAC"/>
              <w:rPr>
                <w:ins w:id="133" w:author="Nurminen, Riikka (Nokia - FI/Espoo)" w:date="2016-04-01T14:22:00Z"/>
                <w:rFonts w:cs="Arial"/>
                <w:lang w:eastAsia="zh-CN"/>
              </w:rPr>
            </w:pPr>
            <w:ins w:id="134" w:author="Nurminen, Riikka (Nokia - FI/Espoo)" w:date="2016-04-01T14:22: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655BB43F" w14:textId="77777777"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r>
      <w:tr w:rsidR="00E029ED" w:rsidRPr="00350908" w14:paraId="66D9664B" w14:textId="77777777" w:rsidTr="0069525D">
        <w:trPr>
          <w:cantSplit/>
          <w:jc w:val="center"/>
          <w:ins w:id="137"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38" w:author="Nurminen, Riikka (Nokia - FI/Espoo)" w:date="2016-04-01T14:22:00Z"/>
                <w:rFonts w:cs="Arial"/>
                <w:lang w:eastAsia="zh-CN"/>
              </w:rPr>
            </w:pPr>
            <w:ins w:id="139" w:author="Nurminen, Riikka (Nokia - FI/Espoo)" w:date="2016-04-01T14:22:00Z">
              <w:r w:rsidRPr="00350908">
                <w:rPr>
                  <w:rFonts w:cs="Arial" w:hint="eastAsia"/>
                  <w:lang w:eastAsia="ko-KR"/>
                </w:rPr>
                <w:t>DMTC period</w:t>
              </w:r>
            </w:ins>
          </w:p>
        </w:tc>
        <w:tc>
          <w:tcPr>
            <w:tcW w:w="828" w:type="dxa"/>
            <w:vAlign w:val="center"/>
          </w:tcPr>
          <w:p w14:paraId="4818C46B" w14:textId="77777777" w:rsidR="00E029ED" w:rsidRPr="00350908" w:rsidRDefault="00E029ED" w:rsidP="00D26933">
            <w:pPr>
              <w:pStyle w:val="TAC"/>
              <w:rPr>
                <w:ins w:id="140" w:author="Nurminen, Riikka (Nokia - FI/Espoo)" w:date="2016-04-01T14:22:00Z"/>
                <w:rFonts w:cs="Arial"/>
                <w:lang w:eastAsia="en-US"/>
              </w:rPr>
            </w:pPr>
            <w:ins w:id="141" w:author="Nurminen, Riikka (Nokia - FI/Espoo)" w:date="2016-04-01T14:22:00Z">
              <w:r w:rsidRPr="00350908">
                <w:rPr>
                  <w:rFonts w:cs="Arial" w:hint="eastAsia"/>
                  <w:lang w:eastAsia="ko-KR"/>
                </w:rPr>
                <w:t>ms</w:t>
              </w:r>
            </w:ins>
          </w:p>
        </w:tc>
        <w:tc>
          <w:tcPr>
            <w:tcW w:w="1984" w:type="dxa"/>
            <w:vAlign w:val="center"/>
          </w:tcPr>
          <w:p w14:paraId="793408B2" w14:textId="0D3D3DD5" w:rsidR="00E029ED" w:rsidRPr="00350908" w:rsidRDefault="00E029ED" w:rsidP="00D26933">
            <w:pPr>
              <w:pStyle w:val="TAC"/>
              <w:rPr>
                <w:ins w:id="142" w:author="Nurminen, Riikka (Nokia - FI/Espoo)" w:date="2016-04-01T14:22:00Z"/>
                <w:rFonts w:cs="Arial"/>
                <w:lang w:eastAsia="ko-KR"/>
              </w:rPr>
            </w:pPr>
            <w:ins w:id="143" w:author="Nurminen, Riikka (Nokia - FI/Espoo)" w:date="2016-05-10T08:43:00Z">
              <w:r>
                <w:rPr>
                  <w:rFonts w:cs="Arial"/>
                  <w:lang w:eastAsia="ko-KR"/>
                </w:rPr>
                <w:t>-</w:t>
              </w:r>
            </w:ins>
          </w:p>
        </w:tc>
        <w:tc>
          <w:tcPr>
            <w:tcW w:w="1276" w:type="dxa"/>
            <w:vAlign w:val="center"/>
          </w:tcPr>
          <w:p w14:paraId="25FC68B3" w14:textId="624EE8B9" w:rsidR="00E029ED" w:rsidRPr="008A70CE" w:rsidRDefault="002D7DC6" w:rsidP="00D26933">
            <w:pPr>
              <w:pStyle w:val="TAC"/>
              <w:rPr>
                <w:ins w:id="144" w:author="Nurminen, Riikka (Nokia - FI/Espoo)" w:date="2016-04-01T14:22:00Z"/>
                <w:rFonts w:cs="Arial"/>
                <w:lang w:eastAsia="zh-CN"/>
              </w:rPr>
            </w:pPr>
            <w:ins w:id="145" w:author="Nurminen, Riikka (Nokia - FI/Espoo)" w:date="2016-06-29T16:14:00Z">
              <w:r w:rsidRPr="008A70CE">
                <w:rPr>
                  <w:rFonts w:cs="Arial"/>
                  <w:lang w:eastAsia="ko-KR"/>
                </w:rPr>
                <w:t>40</w:t>
              </w:r>
            </w:ins>
          </w:p>
        </w:tc>
        <w:tc>
          <w:tcPr>
            <w:tcW w:w="1276" w:type="dxa"/>
            <w:vAlign w:val="center"/>
          </w:tcPr>
          <w:p w14:paraId="5C3E8DF9" w14:textId="1CA0825A" w:rsidR="00E029ED" w:rsidRPr="008A70CE" w:rsidRDefault="002D7DC6" w:rsidP="00D26933">
            <w:pPr>
              <w:pStyle w:val="TAC"/>
              <w:rPr>
                <w:ins w:id="146" w:author="Nurminen, Riikka (Nokia - FI/Espoo)" w:date="2016-04-01T14:22:00Z"/>
                <w:rFonts w:cs="Arial"/>
                <w:lang w:eastAsia="zh-CN"/>
              </w:rPr>
            </w:pPr>
            <w:ins w:id="147" w:author="Nurminen, Riikka (Nokia - FI/Espoo)" w:date="2016-06-29T16:14:00Z">
              <w:r w:rsidRPr="008A70CE">
                <w:rPr>
                  <w:rFonts w:cs="Arial"/>
                  <w:lang w:eastAsia="zh-CN"/>
                </w:rPr>
                <w:t>40</w:t>
              </w:r>
            </w:ins>
          </w:p>
        </w:tc>
      </w:tr>
      <w:tr w:rsidR="00E029ED" w:rsidRPr="00350908" w14:paraId="532B269F" w14:textId="77777777" w:rsidTr="0069525D">
        <w:trPr>
          <w:cantSplit/>
          <w:jc w:val="center"/>
          <w:ins w:id="148"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49" w:author="Nurminen, Riikka (Nokia - FI/Espoo)" w:date="2016-04-01T14:22:00Z"/>
                <w:rFonts w:cs="Arial"/>
                <w:lang w:eastAsia="zh-CN"/>
              </w:rPr>
            </w:pPr>
            <w:ins w:id="150" w:author="Nurminen, Riikka (Nokia - FI/Espoo)" w:date="2016-04-01T14:22:00Z">
              <w:r w:rsidRPr="00350908">
                <w:rPr>
                  <w:rFonts w:cs="Arial" w:hint="eastAsia"/>
                  <w:lang w:eastAsia="ko-KR"/>
                </w:rPr>
                <w:t>DMTC period offset</w:t>
              </w:r>
            </w:ins>
          </w:p>
        </w:tc>
        <w:tc>
          <w:tcPr>
            <w:tcW w:w="828" w:type="dxa"/>
            <w:vAlign w:val="center"/>
          </w:tcPr>
          <w:p w14:paraId="61872B2C" w14:textId="77777777" w:rsidR="00E029ED" w:rsidRPr="00350908" w:rsidRDefault="00E029ED" w:rsidP="00D26933">
            <w:pPr>
              <w:pStyle w:val="TAC"/>
              <w:rPr>
                <w:ins w:id="151" w:author="Nurminen, Riikka (Nokia - FI/Espoo)" w:date="2016-04-01T14:22:00Z"/>
                <w:rFonts w:cs="Arial"/>
                <w:lang w:eastAsia="en-US"/>
              </w:rPr>
            </w:pPr>
            <w:ins w:id="152" w:author="Nurminen, Riikka (Nokia - FI/Espoo)" w:date="2016-04-01T14:22:00Z">
              <w:r w:rsidRPr="00350908">
                <w:rPr>
                  <w:rFonts w:cs="Arial" w:hint="eastAsia"/>
                  <w:lang w:eastAsia="ko-KR"/>
                </w:rPr>
                <w:t>ms</w:t>
              </w:r>
            </w:ins>
          </w:p>
        </w:tc>
        <w:tc>
          <w:tcPr>
            <w:tcW w:w="1984" w:type="dxa"/>
            <w:vAlign w:val="center"/>
          </w:tcPr>
          <w:p w14:paraId="19901433" w14:textId="391D00E9" w:rsidR="00E029ED" w:rsidRPr="00350908" w:rsidRDefault="00E029ED" w:rsidP="00D26933">
            <w:pPr>
              <w:pStyle w:val="TAC"/>
              <w:rPr>
                <w:ins w:id="153" w:author="Nurminen, Riikka (Nokia - FI/Espoo)" w:date="2016-04-01T14:22:00Z"/>
                <w:rFonts w:cs="Arial"/>
                <w:lang w:eastAsia="ko-KR"/>
              </w:rPr>
            </w:pPr>
            <w:ins w:id="154" w:author="Nurminen, Riikka (Nokia - FI/Espoo)" w:date="2016-05-10T08:43:00Z">
              <w:r>
                <w:rPr>
                  <w:rFonts w:cs="Arial"/>
                  <w:lang w:eastAsia="ko-KR"/>
                </w:rPr>
                <w:t>-</w:t>
              </w:r>
            </w:ins>
          </w:p>
        </w:tc>
        <w:tc>
          <w:tcPr>
            <w:tcW w:w="1276" w:type="dxa"/>
            <w:vAlign w:val="center"/>
          </w:tcPr>
          <w:p w14:paraId="319515E6" w14:textId="77777777" w:rsidR="00E029ED" w:rsidRPr="008A70CE" w:rsidRDefault="00E029ED" w:rsidP="00D26933">
            <w:pPr>
              <w:pStyle w:val="TAC"/>
              <w:rPr>
                <w:ins w:id="155" w:author="Nurminen, Riikka (Nokia - FI/Espoo)" w:date="2016-04-01T14:22:00Z"/>
                <w:rFonts w:cs="Arial"/>
                <w:lang w:eastAsia="zh-CN"/>
              </w:rPr>
            </w:pPr>
            <w:ins w:id="156" w:author="Nurminen, Riikka (Nokia - FI/Espoo)" w:date="2016-04-01T14:22:00Z">
              <w:r w:rsidRPr="008A70CE">
                <w:rPr>
                  <w:rFonts w:cs="Arial" w:hint="eastAsia"/>
                  <w:lang w:eastAsia="ko-KR"/>
                </w:rPr>
                <w:t>10</w:t>
              </w:r>
            </w:ins>
          </w:p>
        </w:tc>
        <w:tc>
          <w:tcPr>
            <w:tcW w:w="1276" w:type="dxa"/>
            <w:vAlign w:val="center"/>
          </w:tcPr>
          <w:p w14:paraId="47639A81" w14:textId="68F02218" w:rsidR="00E029ED" w:rsidRPr="008A70CE" w:rsidRDefault="00E029ED" w:rsidP="00D26933">
            <w:pPr>
              <w:pStyle w:val="TAC"/>
              <w:rPr>
                <w:ins w:id="157" w:author="Nurminen, Riikka (Nokia - FI/Espoo)" w:date="2016-04-01T14:22:00Z"/>
                <w:rFonts w:cs="Arial"/>
                <w:lang w:eastAsia="zh-CN"/>
              </w:rPr>
            </w:pPr>
            <w:ins w:id="158" w:author="Nurminen, Riikka (Nokia - FI/Espoo)" w:date="2016-05-10T10:00:00Z">
              <w:r w:rsidRPr="008A70CE">
                <w:rPr>
                  <w:rFonts w:cs="Arial"/>
                  <w:lang w:eastAsia="zh-CN"/>
                </w:rPr>
                <w:t>10</w:t>
              </w:r>
            </w:ins>
          </w:p>
        </w:tc>
      </w:tr>
      <w:tr w:rsidR="00E029ED" w:rsidRPr="00350908" w14:paraId="4E36F120" w14:textId="77777777" w:rsidTr="0069525D">
        <w:trPr>
          <w:cantSplit/>
          <w:jc w:val="center"/>
          <w:ins w:id="159"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60" w:author="Nurminen, Riikka (Nokia - FI/Espoo)" w:date="2016-04-01T14:22:00Z"/>
                <w:rFonts w:cs="Arial"/>
                <w:lang w:eastAsia="ko-KR"/>
              </w:rPr>
            </w:pPr>
            <w:ins w:id="161" w:author="Nurminen, Riikka (Nokia - FI/Espoo)" w:date="2016-04-01T14:22:00Z">
              <w:r w:rsidRPr="00350908">
                <w:rPr>
                  <w:rFonts w:cs="Arial" w:hint="eastAsia"/>
                  <w:lang w:eastAsia="ko-KR"/>
                </w:rPr>
                <w:t>Discovery signal occasion duration</w:t>
              </w:r>
            </w:ins>
          </w:p>
        </w:tc>
        <w:tc>
          <w:tcPr>
            <w:tcW w:w="828" w:type="dxa"/>
            <w:vAlign w:val="center"/>
          </w:tcPr>
          <w:p w14:paraId="6BDCCB90" w14:textId="77777777" w:rsidR="00E029ED" w:rsidRPr="00350908" w:rsidRDefault="00E029ED" w:rsidP="00D26933">
            <w:pPr>
              <w:pStyle w:val="TAC"/>
              <w:rPr>
                <w:ins w:id="162" w:author="Nurminen, Riikka (Nokia - FI/Espoo)" w:date="2016-04-01T14:22:00Z"/>
                <w:rFonts w:cs="Arial"/>
                <w:lang w:eastAsia="ko-KR"/>
              </w:rPr>
            </w:pPr>
            <w:ins w:id="163" w:author="Nurminen, Riikka (Nokia - FI/Espoo)" w:date="2016-04-01T14:22:00Z">
              <w:r w:rsidRPr="00350908">
                <w:rPr>
                  <w:rFonts w:cs="Arial" w:hint="eastAsia"/>
                  <w:lang w:eastAsia="ko-KR"/>
                </w:rPr>
                <w:t>ms</w:t>
              </w:r>
            </w:ins>
          </w:p>
        </w:tc>
        <w:tc>
          <w:tcPr>
            <w:tcW w:w="1984" w:type="dxa"/>
            <w:vAlign w:val="center"/>
          </w:tcPr>
          <w:p w14:paraId="107A3F23" w14:textId="52E68B3A" w:rsidR="00E029ED" w:rsidRPr="009A6297" w:rsidRDefault="00E029ED" w:rsidP="00D26933">
            <w:pPr>
              <w:pStyle w:val="TAC"/>
              <w:rPr>
                <w:ins w:id="164" w:author="Nurminen, Riikka (Nokia - FI/Espoo)" w:date="2016-04-01T14:22:00Z"/>
                <w:rFonts w:cs="Arial"/>
                <w:lang w:eastAsia="ko-KR"/>
              </w:rPr>
            </w:pPr>
            <w:ins w:id="165" w:author="Nurminen, Riikka (Nokia - FI/Espoo)" w:date="2016-05-10T08:44:00Z">
              <w:r>
                <w:rPr>
                  <w:rFonts w:cs="Arial"/>
                  <w:lang w:eastAsia="ko-KR"/>
                </w:rPr>
                <w:t>-</w:t>
              </w:r>
            </w:ins>
          </w:p>
        </w:tc>
        <w:tc>
          <w:tcPr>
            <w:tcW w:w="1276" w:type="dxa"/>
            <w:vAlign w:val="center"/>
          </w:tcPr>
          <w:p w14:paraId="6BA668E2" w14:textId="77777777" w:rsidR="00E029ED" w:rsidRPr="008A70CE" w:rsidRDefault="00E029ED" w:rsidP="00D26933">
            <w:pPr>
              <w:pStyle w:val="TAC"/>
              <w:rPr>
                <w:ins w:id="166" w:author="Nurminen, Riikka (Nokia - FI/Espoo)" w:date="2016-04-01T14:22:00Z"/>
                <w:rFonts w:cs="Arial"/>
                <w:lang w:eastAsia="ko-KR"/>
              </w:rPr>
            </w:pPr>
            <w:ins w:id="167" w:author="Nurminen, Riikka (Nokia - FI/Espoo)" w:date="2016-04-01T14:22:00Z">
              <w:r w:rsidRPr="008A70CE">
                <w:rPr>
                  <w:rFonts w:cs="Arial"/>
                  <w:lang w:eastAsia="ko-KR"/>
                </w:rPr>
                <w:t>1</w:t>
              </w:r>
            </w:ins>
          </w:p>
        </w:tc>
        <w:tc>
          <w:tcPr>
            <w:tcW w:w="1276" w:type="dxa"/>
            <w:vAlign w:val="center"/>
          </w:tcPr>
          <w:p w14:paraId="3CD4E3E1" w14:textId="5F58E642" w:rsidR="00E029ED" w:rsidRPr="008A70CE" w:rsidRDefault="00E029ED" w:rsidP="00D26933">
            <w:pPr>
              <w:pStyle w:val="TAC"/>
              <w:rPr>
                <w:ins w:id="168" w:author="Nurminen, Riikka (Nokia - FI/Espoo)" w:date="2016-04-01T14:22:00Z"/>
                <w:rFonts w:cs="Arial"/>
                <w:lang w:eastAsia="ko-KR"/>
              </w:rPr>
            </w:pPr>
            <w:ins w:id="169" w:author="Nurminen, Riikka (Nokia - FI/Espoo)" w:date="2016-05-10T10:00:00Z">
              <w:r w:rsidRPr="008A70CE">
                <w:rPr>
                  <w:rFonts w:cs="Arial"/>
                  <w:lang w:eastAsia="ko-KR"/>
                </w:rPr>
                <w:t>1</w:t>
              </w:r>
            </w:ins>
          </w:p>
        </w:tc>
      </w:tr>
      <w:tr w:rsidR="00D26933" w:rsidRPr="00350908" w14:paraId="6EB02E5A" w14:textId="77777777" w:rsidTr="0069525D">
        <w:trPr>
          <w:cantSplit/>
          <w:jc w:val="center"/>
          <w:ins w:id="170"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71" w:author="Nurminen, Riikka (Nokia - FI/Espoo)" w:date="2016-04-01T14:22:00Z"/>
                <w:rFonts w:cs="Arial"/>
                <w:lang w:eastAsia="ko-KR"/>
              </w:rPr>
            </w:pPr>
            <w:ins w:id="172" w:author="Nurminen, Riikka (Nokia - FI/Espoo)" w:date="2016-04-01T14:22:00Z">
              <w:r w:rsidRPr="00350908">
                <w:rPr>
                  <w:rFonts w:cs="Arial" w:hint="eastAsia"/>
                  <w:lang w:eastAsia="ko-KR"/>
                </w:rPr>
                <w:t>CSI-RS resource configuration</w:t>
              </w:r>
            </w:ins>
          </w:p>
        </w:tc>
        <w:tc>
          <w:tcPr>
            <w:tcW w:w="828" w:type="dxa"/>
            <w:vAlign w:val="center"/>
          </w:tcPr>
          <w:p w14:paraId="56B4154C" w14:textId="77777777" w:rsidR="00D26933" w:rsidRPr="00350908" w:rsidRDefault="00D26933" w:rsidP="00D26933">
            <w:pPr>
              <w:pStyle w:val="TAC"/>
              <w:rPr>
                <w:ins w:id="173" w:author="Nurminen, Riikka (Nokia - FI/Espoo)" w:date="2016-04-01T14:22:00Z"/>
                <w:rFonts w:cs="Arial"/>
                <w:lang w:eastAsia="ko-KR"/>
              </w:rPr>
            </w:pPr>
          </w:p>
        </w:tc>
        <w:tc>
          <w:tcPr>
            <w:tcW w:w="1984" w:type="dxa"/>
            <w:vAlign w:val="center"/>
          </w:tcPr>
          <w:p w14:paraId="55A1F706" w14:textId="49886B32" w:rsidR="00D26933" w:rsidRPr="00192E1B" w:rsidRDefault="00192E1B" w:rsidP="00D26933">
            <w:pPr>
              <w:pStyle w:val="TAC"/>
              <w:rPr>
                <w:ins w:id="174" w:author="Nurminen, Riikka (Nokia - FI/Espoo)" w:date="2016-04-01T14:22:00Z"/>
                <w:rFonts w:cs="Arial"/>
                <w:lang w:eastAsia="ko-KR"/>
              </w:rPr>
            </w:pPr>
            <w:ins w:id="175" w:author="Nurminen, Riikka (Nokia - FI/Espoo)" w:date="2016-06-28T16:33:00Z">
              <w:r>
                <w:rPr>
                  <w:rFonts w:cs="Arial"/>
                  <w:lang w:eastAsia="ko-KR"/>
                </w:rPr>
                <w:t>-</w:t>
              </w:r>
            </w:ins>
          </w:p>
        </w:tc>
        <w:tc>
          <w:tcPr>
            <w:tcW w:w="1276" w:type="dxa"/>
            <w:vAlign w:val="center"/>
          </w:tcPr>
          <w:p w14:paraId="418E8908" w14:textId="77777777" w:rsidR="00D26933" w:rsidRPr="008A70CE" w:rsidRDefault="00D26933" w:rsidP="00D26933">
            <w:pPr>
              <w:pStyle w:val="TAC"/>
              <w:rPr>
                <w:ins w:id="176" w:author="Nurminen, Riikka (Nokia - FI/Espoo)" w:date="2016-04-01T14:22:00Z"/>
                <w:rFonts w:cs="Arial"/>
                <w:lang w:eastAsia="ko-KR"/>
              </w:rPr>
            </w:pPr>
            <w:ins w:id="177" w:author="Nurminen, Riikka (Nokia - FI/Espoo)" w:date="2016-04-01T14:22:00Z">
              <w:r w:rsidRPr="008A70CE">
                <w:rPr>
                  <w:rFonts w:cs="Arial" w:hint="eastAsia"/>
                  <w:lang w:eastAsia="ko-KR"/>
                </w:rPr>
                <w:t>4</w:t>
              </w:r>
            </w:ins>
          </w:p>
        </w:tc>
        <w:tc>
          <w:tcPr>
            <w:tcW w:w="1276" w:type="dxa"/>
            <w:vAlign w:val="center"/>
          </w:tcPr>
          <w:p w14:paraId="142BC84F" w14:textId="77777777" w:rsidR="00D26933" w:rsidRPr="008A70CE" w:rsidRDefault="00D26933" w:rsidP="00D26933">
            <w:pPr>
              <w:pStyle w:val="TAC"/>
              <w:rPr>
                <w:ins w:id="178" w:author="Nurminen, Riikka (Nokia - FI/Espoo)" w:date="2016-04-01T14:22:00Z"/>
                <w:rFonts w:cs="Arial"/>
                <w:lang w:eastAsia="ko-KR"/>
              </w:rPr>
            </w:pPr>
            <w:ins w:id="179" w:author="Nurminen, Riikka (Nokia - FI/Espoo)" w:date="2016-04-01T14:22:00Z">
              <w:r w:rsidRPr="008A70CE">
                <w:rPr>
                  <w:rFonts w:cs="Arial" w:hint="eastAsia"/>
                  <w:lang w:eastAsia="ko-KR"/>
                </w:rPr>
                <w:t>6</w:t>
              </w:r>
            </w:ins>
          </w:p>
        </w:tc>
      </w:tr>
      <w:tr w:rsidR="00D26933" w:rsidRPr="00350908" w14:paraId="15FE1E14" w14:textId="77777777" w:rsidTr="0069525D">
        <w:trPr>
          <w:cantSplit/>
          <w:jc w:val="center"/>
          <w:ins w:id="180"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81" w:author="Nurminen, Riikka (Nokia - FI/Espoo)" w:date="2016-04-01T14:22:00Z"/>
                <w:rFonts w:cs="Arial"/>
                <w:lang w:eastAsia="ko-KR"/>
              </w:rPr>
            </w:pPr>
            <w:ins w:id="182" w:author="Nurminen, Riikka (Nokia - FI/Espoo)" w:date="2016-04-01T14:22:00Z">
              <w:r w:rsidRPr="00350908">
                <w:rPr>
                  <w:rFonts w:cs="Arial"/>
                  <w:lang w:eastAsia="en-US"/>
                </w:rPr>
                <w:t>CSI-RS periodicity</w:t>
              </w:r>
            </w:ins>
          </w:p>
        </w:tc>
        <w:tc>
          <w:tcPr>
            <w:tcW w:w="828" w:type="dxa"/>
            <w:vAlign w:val="center"/>
          </w:tcPr>
          <w:p w14:paraId="2BC312DC" w14:textId="77777777" w:rsidR="00D26933" w:rsidRPr="00350908" w:rsidRDefault="00D26933" w:rsidP="00D26933">
            <w:pPr>
              <w:pStyle w:val="TAC"/>
              <w:rPr>
                <w:ins w:id="183" w:author="Nurminen, Riikka (Nokia - FI/Espoo)" w:date="2016-04-01T14:22:00Z"/>
                <w:rFonts w:cs="Arial"/>
                <w:lang w:eastAsia="ko-KR"/>
              </w:rPr>
            </w:pPr>
            <w:ins w:id="184" w:author="Nurminen, Riikka (Nokia - FI/Espoo)" w:date="2016-04-01T14:22:00Z">
              <w:r w:rsidRPr="00350908">
                <w:rPr>
                  <w:rFonts w:cs="Arial" w:hint="eastAsia"/>
                  <w:lang w:eastAsia="ko-KR"/>
                </w:rPr>
                <w:t>ms</w:t>
              </w:r>
            </w:ins>
          </w:p>
        </w:tc>
        <w:tc>
          <w:tcPr>
            <w:tcW w:w="1984" w:type="dxa"/>
            <w:vAlign w:val="center"/>
          </w:tcPr>
          <w:p w14:paraId="75B74415" w14:textId="46D9F697" w:rsidR="00D26933" w:rsidRPr="00192E1B" w:rsidRDefault="00192E1B" w:rsidP="00D26933">
            <w:pPr>
              <w:pStyle w:val="TAC"/>
              <w:rPr>
                <w:ins w:id="185" w:author="Nurminen, Riikka (Nokia - FI/Espoo)" w:date="2016-04-01T14:22:00Z"/>
                <w:rFonts w:cs="Arial"/>
                <w:lang w:eastAsia="ko-KR"/>
              </w:rPr>
            </w:pPr>
            <w:ins w:id="186" w:author="Nurminen, Riikka (Nokia - FI/Espoo)" w:date="2016-06-28T16:34:00Z">
              <w:r>
                <w:rPr>
                  <w:rFonts w:cs="Arial"/>
                  <w:lang w:eastAsia="ko-KR"/>
                </w:rPr>
                <w:t>-</w:t>
              </w:r>
            </w:ins>
          </w:p>
        </w:tc>
        <w:tc>
          <w:tcPr>
            <w:tcW w:w="1276" w:type="dxa"/>
            <w:vAlign w:val="center"/>
          </w:tcPr>
          <w:p w14:paraId="12BBC262" w14:textId="77777777" w:rsidR="00D26933" w:rsidRPr="008A70CE" w:rsidRDefault="00D26933" w:rsidP="00D26933">
            <w:pPr>
              <w:pStyle w:val="TAC"/>
              <w:rPr>
                <w:ins w:id="187" w:author="Nurminen, Riikka (Nokia - FI/Espoo)" w:date="2016-04-01T14:22:00Z"/>
                <w:rFonts w:cs="Arial"/>
                <w:lang w:eastAsia="ko-KR"/>
              </w:rPr>
            </w:pPr>
            <w:ins w:id="188" w:author="Nurminen, Riikka (Nokia - FI/Espoo)" w:date="2016-04-01T14:22:00Z">
              <w:r w:rsidRPr="008A70CE">
                <w:rPr>
                  <w:rFonts w:cs="Arial" w:hint="eastAsia"/>
                  <w:lang w:eastAsia="ko-KR"/>
                </w:rPr>
                <w:t>10</w:t>
              </w:r>
            </w:ins>
          </w:p>
        </w:tc>
        <w:tc>
          <w:tcPr>
            <w:tcW w:w="1276" w:type="dxa"/>
            <w:vAlign w:val="center"/>
          </w:tcPr>
          <w:p w14:paraId="481CDAAE" w14:textId="77777777" w:rsidR="00D26933" w:rsidRPr="008A70CE" w:rsidRDefault="00D26933" w:rsidP="00D26933">
            <w:pPr>
              <w:pStyle w:val="TAC"/>
              <w:rPr>
                <w:ins w:id="189" w:author="Nurminen, Riikka (Nokia - FI/Espoo)" w:date="2016-04-01T14:22:00Z"/>
                <w:rFonts w:cs="Arial"/>
                <w:lang w:eastAsia="ko-KR"/>
              </w:rPr>
            </w:pPr>
            <w:ins w:id="190" w:author="Nurminen, Riikka (Nokia - FI/Espoo)" w:date="2016-04-01T14:22:00Z">
              <w:r w:rsidRPr="008A70CE">
                <w:rPr>
                  <w:rFonts w:cs="Arial" w:hint="eastAsia"/>
                  <w:lang w:eastAsia="ko-KR"/>
                </w:rPr>
                <w:t>10</w:t>
              </w:r>
            </w:ins>
          </w:p>
        </w:tc>
      </w:tr>
      <w:tr w:rsidR="00D26933" w:rsidRPr="00350908" w14:paraId="0891DE83" w14:textId="77777777" w:rsidTr="0069525D">
        <w:trPr>
          <w:cantSplit/>
          <w:jc w:val="center"/>
          <w:ins w:id="191"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192" w:author="Nurminen, Riikka (Nokia - FI/Espoo)" w:date="2016-04-01T14:22:00Z"/>
                <w:rFonts w:cs="Arial"/>
                <w:lang w:eastAsia="ko-KR"/>
              </w:rPr>
            </w:pPr>
            <w:ins w:id="193" w:author="Nurminen, Riikka (Nokia - FI/Espoo)" w:date="2016-04-01T14:22:00Z">
              <w:r w:rsidRPr="00350908">
                <w:rPr>
                  <w:rFonts w:cs="Arial" w:hint="eastAsia"/>
                  <w:lang w:eastAsia="ko-KR"/>
                </w:rPr>
                <w:t>CSI-RS subframe offset</w:t>
              </w:r>
            </w:ins>
          </w:p>
        </w:tc>
        <w:tc>
          <w:tcPr>
            <w:tcW w:w="828" w:type="dxa"/>
            <w:vAlign w:val="center"/>
          </w:tcPr>
          <w:p w14:paraId="09672682" w14:textId="77777777" w:rsidR="00D26933" w:rsidRPr="00350908" w:rsidRDefault="00D26933" w:rsidP="00D26933">
            <w:pPr>
              <w:pStyle w:val="TAC"/>
              <w:rPr>
                <w:ins w:id="194" w:author="Nurminen, Riikka (Nokia - FI/Espoo)" w:date="2016-04-01T14:22:00Z"/>
                <w:rFonts w:cs="Arial"/>
                <w:lang w:eastAsia="ko-KR"/>
              </w:rPr>
            </w:pPr>
            <w:ins w:id="195" w:author="Nurminen, Riikka (Nokia - FI/Espoo)" w:date="2016-04-01T14:22:00Z">
              <w:r w:rsidRPr="00350908">
                <w:rPr>
                  <w:rFonts w:cs="Arial" w:hint="eastAsia"/>
                  <w:lang w:eastAsia="ko-KR"/>
                </w:rPr>
                <w:t>ms</w:t>
              </w:r>
            </w:ins>
          </w:p>
        </w:tc>
        <w:tc>
          <w:tcPr>
            <w:tcW w:w="1984" w:type="dxa"/>
            <w:vAlign w:val="center"/>
          </w:tcPr>
          <w:p w14:paraId="553CEC38" w14:textId="74E3BADC" w:rsidR="00D26933" w:rsidRPr="00192E1B" w:rsidRDefault="00192E1B" w:rsidP="00D26933">
            <w:pPr>
              <w:pStyle w:val="TAC"/>
              <w:rPr>
                <w:ins w:id="196" w:author="Nurminen, Riikka (Nokia - FI/Espoo)" w:date="2016-04-01T14:22:00Z"/>
                <w:rFonts w:cs="Arial"/>
                <w:lang w:eastAsia="ko-KR"/>
              </w:rPr>
            </w:pPr>
            <w:ins w:id="197" w:author="Nurminen, Riikka (Nokia - FI/Espoo)" w:date="2016-06-28T16:34:00Z">
              <w:r>
                <w:rPr>
                  <w:rFonts w:cs="Arial"/>
                  <w:lang w:eastAsia="ko-KR"/>
                </w:rPr>
                <w:t>-</w:t>
              </w:r>
            </w:ins>
          </w:p>
        </w:tc>
        <w:tc>
          <w:tcPr>
            <w:tcW w:w="1276" w:type="dxa"/>
            <w:vAlign w:val="center"/>
          </w:tcPr>
          <w:p w14:paraId="1D3EF384" w14:textId="77777777" w:rsidR="00D26933" w:rsidRPr="008A70CE" w:rsidRDefault="00D26933" w:rsidP="00D26933">
            <w:pPr>
              <w:pStyle w:val="TAC"/>
              <w:rPr>
                <w:ins w:id="198" w:author="Nurminen, Riikka (Nokia - FI/Espoo)" w:date="2016-04-01T14:22:00Z"/>
                <w:rFonts w:cs="Arial"/>
                <w:lang w:eastAsia="ko-KR"/>
              </w:rPr>
            </w:pPr>
            <w:ins w:id="199" w:author="Nurminen, Riikka (Nokia - FI/Espoo)" w:date="2016-04-01T14:22:00Z">
              <w:r w:rsidRPr="008A70CE">
                <w:rPr>
                  <w:rFonts w:cs="Arial" w:hint="eastAsia"/>
                  <w:lang w:eastAsia="ko-KR"/>
                </w:rPr>
                <w:t>0</w:t>
              </w:r>
            </w:ins>
          </w:p>
        </w:tc>
        <w:tc>
          <w:tcPr>
            <w:tcW w:w="1276" w:type="dxa"/>
            <w:vAlign w:val="center"/>
          </w:tcPr>
          <w:p w14:paraId="1310DA42" w14:textId="77777777" w:rsidR="00D26933" w:rsidRPr="008A70CE" w:rsidRDefault="00D26933" w:rsidP="00D26933">
            <w:pPr>
              <w:pStyle w:val="TAC"/>
              <w:rPr>
                <w:ins w:id="200" w:author="Nurminen, Riikka (Nokia - FI/Espoo)" w:date="2016-04-01T14:22:00Z"/>
                <w:rFonts w:cs="Arial"/>
                <w:lang w:eastAsia="ko-KR"/>
              </w:rPr>
            </w:pPr>
            <w:ins w:id="201" w:author="Nurminen, Riikka (Nokia - FI/Espoo)" w:date="2016-04-01T14:22:00Z">
              <w:r w:rsidRPr="008A70CE">
                <w:rPr>
                  <w:rFonts w:cs="Arial" w:hint="eastAsia"/>
                  <w:lang w:eastAsia="ko-KR"/>
                </w:rPr>
                <w:t>0</w:t>
              </w:r>
            </w:ins>
          </w:p>
        </w:tc>
      </w:tr>
      <w:tr w:rsidR="00D26933" w:rsidRPr="00350908" w14:paraId="28C8DFFA" w14:textId="77777777" w:rsidTr="0069525D">
        <w:trPr>
          <w:cantSplit/>
          <w:jc w:val="center"/>
          <w:ins w:id="202"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203" w:author="Nurminen, Riikka (Nokia - FI/Espoo)" w:date="2016-04-01T14:22:00Z"/>
                <w:rFonts w:cs="Arial"/>
                <w:lang w:eastAsia="ko-KR"/>
              </w:rPr>
            </w:pPr>
            <w:ins w:id="204" w:author="Nurminen, Riikka (Nokia - FI/Espoo)" w:date="2016-04-01T14:22:00Z">
              <w:r w:rsidRPr="00350908">
                <w:rPr>
                  <w:rFonts w:cs="Arial" w:hint="eastAsia"/>
                  <w:lang w:eastAsia="ko-KR"/>
                </w:rPr>
                <w:t>CSI-RS individual offset[2]</w:t>
              </w:r>
            </w:ins>
          </w:p>
        </w:tc>
        <w:tc>
          <w:tcPr>
            <w:tcW w:w="828" w:type="dxa"/>
            <w:vAlign w:val="center"/>
          </w:tcPr>
          <w:p w14:paraId="4EDC983A" w14:textId="77777777" w:rsidR="00D26933" w:rsidRPr="00350908" w:rsidRDefault="00D26933" w:rsidP="00D26933">
            <w:pPr>
              <w:pStyle w:val="TAC"/>
              <w:rPr>
                <w:ins w:id="205" w:author="Nurminen, Riikka (Nokia - FI/Espoo)" w:date="2016-04-01T14:22:00Z"/>
                <w:rFonts w:cs="Arial"/>
                <w:lang w:eastAsia="ko-KR"/>
              </w:rPr>
            </w:pPr>
            <w:ins w:id="206" w:author="Nurminen, Riikka (Nokia - FI/Espoo)" w:date="2016-04-01T14:22:00Z">
              <w:r w:rsidRPr="00350908">
                <w:rPr>
                  <w:rFonts w:cs="Arial" w:hint="eastAsia"/>
                  <w:lang w:eastAsia="ko-KR"/>
                </w:rPr>
                <w:t>dB</w:t>
              </w:r>
            </w:ins>
          </w:p>
        </w:tc>
        <w:tc>
          <w:tcPr>
            <w:tcW w:w="1984" w:type="dxa"/>
            <w:vAlign w:val="center"/>
          </w:tcPr>
          <w:p w14:paraId="7FC8D3D7" w14:textId="45EB89F8" w:rsidR="00D26933" w:rsidRPr="00192E1B" w:rsidRDefault="00192E1B" w:rsidP="00D26933">
            <w:pPr>
              <w:pStyle w:val="TAC"/>
              <w:rPr>
                <w:ins w:id="207" w:author="Nurminen, Riikka (Nokia - FI/Espoo)" w:date="2016-04-01T14:22:00Z"/>
                <w:rFonts w:cs="Arial"/>
                <w:lang w:eastAsia="ko-KR"/>
              </w:rPr>
            </w:pPr>
            <w:ins w:id="208" w:author="Nurminen, Riikka (Nokia - FI/Espoo)" w:date="2016-06-28T16:34:00Z">
              <w:r>
                <w:rPr>
                  <w:rFonts w:cs="Arial"/>
                  <w:lang w:eastAsia="ko-KR"/>
                </w:rPr>
                <w:t>-</w:t>
              </w:r>
            </w:ins>
          </w:p>
        </w:tc>
        <w:tc>
          <w:tcPr>
            <w:tcW w:w="1276" w:type="dxa"/>
            <w:vAlign w:val="center"/>
          </w:tcPr>
          <w:p w14:paraId="5673D916" w14:textId="77777777" w:rsidR="00D26933" w:rsidRPr="008A70CE" w:rsidRDefault="00D26933" w:rsidP="00D26933">
            <w:pPr>
              <w:pStyle w:val="TAC"/>
              <w:rPr>
                <w:ins w:id="209" w:author="Nurminen, Riikka (Nokia - FI/Espoo)" w:date="2016-04-01T14:22:00Z"/>
                <w:rFonts w:cs="Arial"/>
                <w:lang w:eastAsia="ko-KR"/>
              </w:rPr>
            </w:pPr>
            <w:ins w:id="210" w:author="Nurminen, Riikka (Nokia - FI/Espoo)" w:date="2016-04-01T14:22:00Z">
              <w:r w:rsidRPr="008A70CE">
                <w:rPr>
                  <w:rFonts w:cs="Arial" w:hint="eastAsia"/>
                  <w:lang w:eastAsia="ko-KR"/>
                </w:rPr>
                <w:t>0</w:t>
              </w:r>
            </w:ins>
          </w:p>
        </w:tc>
        <w:tc>
          <w:tcPr>
            <w:tcW w:w="1276" w:type="dxa"/>
            <w:vAlign w:val="center"/>
          </w:tcPr>
          <w:p w14:paraId="355C161B" w14:textId="77777777" w:rsidR="00D26933" w:rsidRPr="008A70CE" w:rsidRDefault="00D26933" w:rsidP="00D26933">
            <w:pPr>
              <w:pStyle w:val="TAC"/>
              <w:rPr>
                <w:ins w:id="211" w:author="Nurminen, Riikka (Nokia - FI/Espoo)" w:date="2016-04-01T14:22:00Z"/>
                <w:rFonts w:cs="Arial"/>
                <w:lang w:eastAsia="ko-KR"/>
              </w:rPr>
            </w:pPr>
            <w:ins w:id="212" w:author="Nurminen, Riikka (Nokia - FI/Espoo)" w:date="2016-04-01T14:22:00Z">
              <w:r w:rsidRPr="008A70CE">
                <w:rPr>
                  <w:rFonts w:cs="Arial" w:hint="eastAsia"/>
                  <w:lang w:eastAsia="ko-KR"/>
                </w:rPr>
                <w:t>0</w:t>
              </w:r>
            </w:ins>
          </w:p>
        </w:tc>
      </w:tr>
      <w:tr w:rsidR="00D26933" w:rsidRPr="00350908" w14:paraId="5EAD5BE3" w14:textId="77777777" w:rsidTr="0069525D">
        <w:trPr>
          <w:cantSplit/>
          <w:jc w:val="center"/>
          <w:ins w:id="213"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214" w:author="Nurminen, Riikka (Nokia - FI/Espoo)" w:date="2016-04-01T14:22:00Z"/>
                <w:rFonts w:cs="Arial"/>
                <w:lang w:eastAsia="ko-KR"/>
              </w:rPr>
            </w:pPr>
            <w:ins w:id="215" w:author="Nurminen, Riikka (Nokia - FI/Espoo)" w:date="2016-04-01T14:22:00Z">
              <w:r w:rsidRPr="00350908">
                <w:rPr>
                  <w:rFonts w:cs="Arial" w:hint="eastAsia"/>
                  <w:lang w:eastAsia="ko-KR"/>
                </w:rPr>
                <w:t>CSI-RS muting</w:t>
              </w:r>
            </w:ins>
          </w:p>
        </w:tc>
        <w:tc>
          <w:tcPr>
            <w:tcW w:w="828" w:type="dxa"/>
            <w:vAlign w:val="center"/>
          </w:tcPr>
          <w:p w14:paraId="27009392" w14:textId="77777777" w:rsidR="00D26933" w:rsidRPr="00350908" w:rsidRDefault="00D26933" w:rsidP="00D26933">
            <w:pPr>
              <w:pStyle w:val="TAC"/>
              <w:rPr>
                <w:ins w:id="216" w:author="Nurminen, Riikka (Nokia - FI/Espoo)" w:date="2016-04-01T14:22:00Z"/>
                <w:rFonts w:cs="Arial"/>
                <w:lang w:eastAsia="ko-KR"/>
              </w:rPr>
            </w:pPr>
          </w:p>
        </w:tc>
        <w:tc>
          <w:tcPr>
            <w:tcW w:w="1984" w:type="dxa"/>
            <w:vAlign w:val="center"/>
          </w:tcPr>
          <w:p w14:paraId="5C2A03E8" w14:textId="3F44B830" w:rsidR="00D26933" w:rsidRPr="00192E1B" w:rsidRDefault="00192E1B" w:rsidP="00D26933">
            <w:pPr>
              <w:pStyle w:val="TAC"/>
              <w:rPr>
                <w:ins w:id="217" w:author="Nurminen, Riikka (Nokia - FI/Espoo)" w:date="2016-04-01T14:22:00Z"/>
                <w:rFonts w:cs="Arial"/>
                <w:lang w:eastAsia="ko-KR"/>
              </w:rPr>
            </w:pPr>
            <w:ins w:id="218" w:author="Nurminen, Riikka (Nokia - FI/Espoo)" w:date="2016-06-28T16:34:00Z">
              <w:r>
                <w:rPr>
                  <w:rFonts w:cs="Arial"/>
                  <w:lang w:eastAsia="ko-KR"/>
                </w:rPr>
                <w:t>-</w:t>
              </w:r>
            </w:ins>
          </w:p>
        </w:tc>
        <w:tc>
          <w:tcPr>
            <w:tcW w:w="1276" w:type="dxa"/>
            <w:vAlign w:val="center"/>
          </w:tcPr>
          <w:p w14:paraId="52E4BA24" w14:textId="77777777" w:rsidR="00D26933" w:rsidRPr="008A70CE" w:rsidRDefault="00D26933" w:rsidP="00D26933">
            <w:pPr>
              <w:pStyle w:val="TAC"/>
              <w:rPr>
                <w:ins w:id="219" w:author="Nurminen, Riikka (Nokia - FI/Espoo)" w:date="2016-04-01T14:22:00Z"/>
                <w:rFonts w:cs="Arial"/>
                <w:lang w:eastAsia="ko-KR"/>
              </w:rPr>
            </w:pPr>
            <w:ins w:id="220" w:author="Nurminen, Riikka (Nokia - FI/Espoo)" w:date="2016-04-01T14:22:00Z">
              <w:r w:rsidRPr="008A70CE">
                <w:rPr>
                  <w:rFonts w:cs="Arial" w:hint="eastAsia"/>
                  <w:lang w:eastAsia="ko-KR"/>
                </w:rPr>
                <w:t>Enable</w:t>
              </w:r>
            </w:ins>
          </w:p>
        </w:tc>
        <w:tc>
          <w:tcPr>
            <w:tcW w:w="1276" w:type="dxa"/>
            <w:vAlign w:val="center"/>
          </w:tcPr>
          <w:p w14:paraId="2BC5CF45" w14:textId="77777777" w:rsidR="00D26933" w:rsidRPr="008A70CE" w:rsidRDefault="00D26933" w:rsidP="00D26933">
            <w:pPr>
              <w:pStyle w:val="TAC"/>
              <w:rPr>
                <w:ins w:id="221" w:author="Nurminen, Riikka (Nokia - FI/Espoo)" w:date="2016-04-01T14:22:00Z"/>
                <w:rFonts w:cs="Arial"/>
                <w:lang w:eastAsia="ko-KR"/>
              </w:rPr>
            </w:pPr>
            <w:ins w:id="222" w:author="Nurminen, Riikka (Nokia - FI/Espoo)" w:date="2016-04-01T14:22:00Z">
              <w:r w:rsidRPr="008A70CE">
                <w:rPr>
                  <w:rFonts w:cs="Arial" w:hint="eastAsia"/>
                  <w:lang w:eastAsia="ko-KR"/>
                </w:rPr>
                <w:t>Enable</w:t>
              </w:r>
            </w:ins>
          </w:p>
        </w:tc>
      </w:tr>
      <w:tr w:rsidR="00D26933" w:rsidRPr="00350908" w14:paraId="06967553" w14:textId="77777777" w:rsidTr="0069525D">
        <w:trPr>
          <w:cantSplit/>
          <w:jc w:val="center"/>
          <w:ins w:id="223"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24" w:author="Nurminen, Riikka (Nokia - FI/Espoo)" w:date="2016-04-01T15:45:00Z"/>
                <w:rFonts w:cs="Arial"/>
                <w:lang w:eastAsia="ko-KR"/>
              </w:rPr>
            </w:pPr>
            <w:ins w:id="225" w:author="Nurminen, Riikka (Nokia - FI/Espoo)" w:date="2016-04-01T15:45:00Z">
              <w:r w:rsidRPr="00A24A6A">
                <w:rPr>
                  <w:rFonts w:cs="Arial"/>
                  <w:lang w:eastAsia="ko-KR"/>
                </w:rPr>
                <w:t>LBT model</w:t>
              </w:r>
            </w:ins>
          </w:p>
        </w:tc>
        <w:tc>
          <w:tcPr>
            <w:tcW w:w="828" w:type="dxa"/>
            <w:vAlign w:val="center"/>
          </w:tcPr>
          <w:p w14:paraId="4A9A5FA3" w14:textId="77777777" w:rsidR="00D26933" w:rsidRPr="00A24A6A" w:rsidRDefault="00D26933" w:rsidP="00D26933">
            <w:pPr>
              <w:pStyle w:val="TAC"/>
              <w:rPr>
                <w:ins w:id="226" w:author="Nurminen, Riikka (Nokia - FI/Espoo)" w:date="2016-04-01T15:45:00Z"/>
                <w:rFonts w:cs="Arial"/>
                <w:lang w:eastAsia="ko-KR"/>
              </w:rPr>
            </w:pPr>
          </w:p>
        </w:tc>
        <w:tc>
          <w:tcPr>
            <w:tcW w:w="1984" w:type="dxa"/>
            <w:vAlign w:val="center"/>
          </w:tcPr>
          <w:p w14:paraId="1F53BB12" w14:textId="39F006AE" w:rsidR="00D26933" w:rsidRPr="00A24A6A" w:rsidRDefault="00D26933" w:rsidP="00D26933">
            <w:pPr>
              <w:pStyle w:val="TAC"/>
              <w:rPr>
                <w:ins w:id="227" w:author="Nurminen, Riikka (Nokia - FI/Espoo)" w:date="2016-04-01T15:45:00Z"/>
                <w:rFonts w:cs="Arial"/>
                <w:lang w:eastAsia="ko-KR"/>
              </w:rPr>
            </w:pPr>
            <w:ins w:id="228" w:author="Nurminen, Riikka (Nokia - FI/Espoo)" w:date="2016-04-01T15:45:00Z">
              <w:r w:rsidRPr="00A24A6A">
                <w:rPr>
                  <w:rFonts w:cs="Arial"/>
                  <w:lang w:eastAsia="ko-KR"/>
                </w:rPr>
                <w:t>-</w:t>
              </w:r>
            </w:ins>
          </w:p>
        </w:tc>
        <w:tc>
          <w:tcPr>
            <w:tcW w:w="1276" w:type="dxa"/>
            <w:vAlign w:val="center"/>
          </w:tcPr>
          <w:p w14:paraId="6A3C669F" w14:textId="483D04B9" w:rsidR="00D26933" w:rsidRPr="008A70CE" w:rsidRDefault="00D26933" w:rsidP="00D26933">
            <w:pPr>
              <w:pStyle w:val="TAC"/>
              <w:rPr>
                <w:ins w:id="229" w:author="Nurminen, Riikka (Nokia - FI/Espoo)" w:date="2016-04-01T15:45:00Z"/>
                <w:rFonts w:cs="Arial"/>
                <w:lang w:eastAsia="ko-KR"/>
              </w:rPr>
            </w:pPr>
            <w:ins w:id="230" w:author="Nurminen, Riikka (Nokia - FI/Espoo)" w:date="2016-04-01T15:45:00Z">
              <w:r w:rsidRPr="008A70CE">
                <w:rPr>
                  <w:rFonts w:cs="Arial"/>
                  <w:lang w:eastAsia="ko-KR"/>
                </w:rPr>
                <w:t>-</w:t>
              </w:r>
            </w:ins>
          </w:p>
        </w:tc>
        <w:tc>
          <w:tcPr>
            <w:tcW w:w="1276" w:type="dxa"/>
            <w:vAlign w:val="center"/>
          </w:tcPr>
          <w:p w14:paraId="2A39CDBC" w14:textId="4E3B1B93" w:rsidR="00D26933" w:rsidRPr="008A70CE" w:rsidRDefault="00DD78BC" w:rsidP="001F471E">
            <w:pPr>
              <w:pStyle w:val="TAC"/>
              <w:rPr>
                <w:ins w:id="231" w:author="Nurminen, Riikka (Nokia - FI/Espoo)" w:date="2016-04-01T15:45:00Z"/>
                <w:rFonts w:cs="Arial"/>
                <w:lang w:eastAsia="ko-KR"/>
              </w:rPr>
            </w:pPr>
            <w:ins w:id="232" w:author="Nurminen, Riikka (Nokia - FI/Espoo)" w:date="2016-08-04T13:09:00Z">
              <w:r w:rsidRPr="00DD78BC">
                <w:t>A.3.17</w:t>
              </w:r>
            </w:ins>
          </w:p>
        </w:tc>
      </w:tr>
      <w:tr w:rsidR="00D26933" w:rsidRPr="00350908" w14:paraId="1ADB32A0" w14:textId="77777777" w:rsidTr="0069525D">
        <w:trPr>
          <w:cantSplit/>
          <w:jc w:val="center"/>
          <w:ins w:id="233"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34" w:author="Nurminen, Riikka (Nokia - FI/Espoo)" w:date="2016-04-01T14:22:00Z"/>
                <w:rFonts w:cs="Arial"/>
                <w:lang w:eastAsia="en-US"/>
              </w:rPr>
            </w:pPr>
            <w:ins w:id="235" w:author="Nurminen, Riikka (Nokia - FI/Espoo)" w:date="2016-04-01T14:22:00Z">
              <w:r w:rsidRPr="00A24A6A">
                <w:rPr>
                  <w:rFonts w:cs="Arial"/>
                  <w:lang w:eastAsia="en-US"/>
                </w:rPr>
                <w:t>Measurement bandwidth</w:t>
              </w:r>
            </w:ins>
          </w:p>
        </w:tc>
        <w:tc>
          <w:tcPr>
            <w:tcW w:w="828" w:type="dxa"/>
            <w:vAlign w:val="center"/>
          </w:tcPr>
          <w:p w14:paraId="296403BB" w14:textId="77777777" w:rsidR="00D26933" w:rsidRPr="00E029ED" w:rsidRDefault="00D26933" w:rsidP="00D26933">
            <w:pPr>
              <w:pStyle w:val="TAC"/>
              <w:rPr>
                <w:ins w:id="236" w:author="Nurminen, Riikka (Nokia - FI/Espoo)" w:date="2016-04-01T14:22:00Z"/>
                <w:rFonts w:cs="Arial"/>
                <w:lang w:eastAsia="en-US"/>
              </w:rPr>
            </w:pPr>
            <w:ins w:id="237"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9" o:title=""/>
                  </v:shape>
                  <o:OLEObject Type="Embed" ProgID="Equation.3" ShapeID="_x0000_i1025" DrawAspect="Content" ObjectID="_1532505185" r:id="rId10"/>
                </w:object>
              </w:r>
            </w:ins>
          </w:p>
        </w:tc>
        <w:tc>
          <w:tcPr>
            <w:tcW w:w="1984" w:type="dxa"/>
            <w:vAlign w:val="center"/>
          </w:tcPr>
          <w:p w14:paraId="12CEC9AD" w14:textId="121FAEC1" w:rsidR="00441F71" w:rsidRPr="007E7D70" w:rsidRDefault="00441F71" w:rsidP="00441F71">
            <w:pPr>
              <w:pStyle w:val="TAC"/>
              <w:rPr>
                <w:ins w:id="238" w:author="Nurminen, Riikka (Nokia - FI/Espoo)" w:date="2016-05-24T10:04:00Z"/>
                <w:rFonts w:cs="Arial"/>
                <w:szCs w:val="16"/>
              </w:rPr>
            </w:pPr>
            <w:ins w:id="239" w:author="Nurminen, Riikka (Nokia - FI/Espoo)" w:date="2016-05-24T10:04:00Z">
              <w:r w:rsidRPr="007E7D70">
                <w:rPr>
                  <w:rFonts w:cs="Arial"/>
                  <w:szCs w:val="16"/>
                </w:rPr>
                <w:t>5</w:t>
              </w:r>
            </w:ins>
            <w:ins w:id="240" w:author="Nurminen, Riikka (Nokia - FI/Espoo)" w:date="2016-05-24T10:05:00Z">
              <w:r>
                <w:rPr>
                  <w:rFonts w:cs="Arial"/>
                  <w:szCs w:val="16"/>
                </w:rPr>
                <w:t xml:space="preserve"> </w:t>
              </w:r>
            </w:ins>
            <w:ins w:id="241" w:author="Nurminen, Riikka (Nokia - FI/Espoo)" w:date="2016-05-24T10:04:00Z">
              <w:r w:rsidRPr="007E7D70">
                <w:rPr>
                  <w:rFonts w:cs="Arial"/>
                  <w:szCs w:val="16"/>
                </w:rPr>
                <w:t>MHz:</w:t>
              </w:r>
              <w:r w:rsidRPr="007E7D70">
                <w:rPr>
                  <w:rFonts w:cs="Arial"/>
                  <w:szCs w:val="16"/>
                  <w:lang w:eastAsia="ja-JP"/>
                </w:rPr>
                <w:t xml:space="preserve"> </w:t>
              </w:r>
            </w:ins>
            <w:ins w:id="242" w:author="Nurminen, Riikka (Nokia - FI/Espoo)" w:date="2016-05-24T10:06:00Z">
              <w:r>
                <w:rPr>
                  <w:rFonts w:cs="Arial"/>
                  <w:szCs w:val="16"/>
                  <w:lang w:eastAsia="ja-JP"/>
                </w:rPr>
                <w:t>1</w:t>
              </w:r>
            </w:ins>
            <w:ins w:id="243" w:author="Nurminen, Riikka (Nokia - FI/Espoo)" w:date="2016-05-24T18:06:00Z">
              <w:r w:rsidR="00414046">
                <w:rPr>
                  <w:rFonts w:cs="Arial"/>
                  <w:szCs w:val="16"/>
                  <w:lang w:eastAsia="ja-JP"/>
                </w:rPr>
                <w:t>0</w:t>
              </w:r>
            </w:ins>
            <w:ins w:id="244" w:author="Nurminen, Riikka (Nokia - FI/Espoo)" w:date="2016-05-24T10:06:00Z">
              <w:r>
                <w:rPr>
                  <w:rFonts w:cs="Arial"/>
                  <w:szCs w:val="16"/>
                  <w:lang w:eastAsia="ja-JP"/>
                </w:rPr>
                <w:t>—</w:t>
              </w:r>
              <w:r w:rsidR="00414046">
                <w:rPr>
                  <w:rFonts w:cs="Arial"/>
                  <w:szCs w:val="16"/>
                  <w:lang w:eastAsia="ja-JP"/>
                </w:rPr>
                <w:t>15</w:t>
              </w:r>
            </w:ins>
          </w:p>
          <w:p w14:paraId="221BB79C" w14:textId="558554A9" w:rsidR="00441F71" w:rsidRPr="007E7D70" w:rsidRDefault="00441F71" w:rsidP="00441F71">
            <w:pPr>
              <w:pStyle w:val="TAC"/>
              <w:rPr>
                <w:ins w:id="245" w:author="Nurminen, Riikka (Nokia - FI/Espoo)" w:date="2016-05-24T10:04:00Z"/>
                <w:rFonts w:cs="Arial"/>
                <w:szCs w:val="16"/>
                <w:lang w:eastAsia="ja-JP"/>
              </w:rPr>
            </w:pPr>
            <w:ins w:id="246" w:author="Nurminen, Riikka (Nokia - FI/Espoo)" w:date="2016-05-24T10:04:00Z">
              <w:r w:rsidRPr="007E7D70">
                <w:rPr>
                  <w:rFonts w:cs="Arial"/>
                  <w:szCs w:val="16"/>
                </w:rPr>
                <w:t>10</w:t>
              </w:r>
            </w:ins>
            <w:ins w:id="247" w:author="Nurminen, Riikka (Nokia - FI/Espoo)" w:date="2016-05-24T10:05:00Z">
              <w:r>
                <w:rPr>
                  <w:rFonts w:cs="Arial"/>
                  <w:szCs w:val="16"/>
                </w:rPr>
                <w:t xml:space="preserve"> </w:t>
              </w:r>
            </w:ins>
            <w:ins w:id="248"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14:paraId="6EFE8429" w14:textId="4D321150" w:rsidR="00D26933" w:rsidRPr="00E029ED" w:rsidRDefault="00441F71" w:rsidP="00441F71">
            <w:pPr>
              <w:pStyle w:val="TAC"/>
              <w:rPr>
                <w:ins w:id="249" w:author="Nurminen, Riikka (Nokia - FI/Espoo)" w:date="2016-04-01T14:22:00Z"/>
                <w:rFonts w:cs="Arial"/>
                <w:lang w:eastAsia="en-US"/>
              </w:rPr>
            </w:pPr>
            <w:ins w:id="250" w:author="Nurminen, Riikka (Nokia - FI/Espoo)" w:date="2016-05-24T10:04:00Z">
              <w:r w:rsidRPr="007E7D70">
                <w:rPr>
                  <w:rFonts w:cs="Arial"/>
                  <w:szCs w:val="16"/>
                </w:rPr>
                <w:t>20</w:t>
              </w:r>
            </w:ins>
            <w:ins w:id="251" w:author="Nurminen, Riikka (Nokia - FI/Espoo)" w:date="2016-05-24T10:05:00Z">
              <w:r>
                <w:rPr>
                  <w:rFonts w:cs="Arial"/>
                  <w:szCs w:val="16"/>
                </w:rPr>
                <w:t xml:space="preserve"> </w:t>
              </w:r>
            </w:ins>
            <w:ins w:id="252"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14:paraId="35210E62" w14:textId="73842483" w:rsidR="00D26933" w:rsidRPr="00E029ED" w:rsidRDefault="0074619A" w:rsidP="00C21B2F">
            <w:pPr>
              <w:pStyle w:val="TAC"/>
              <w:rPr>
                <w:ins w:id="253" w:author="Nurminen, Riikka (Nokia - FI/Espoo)" w:date="2016-04-01T14:22:00Z"/>
                <w:rFonts w:cs="Arial"/>
                <w:lang w:eastAsia="en-US"/>
              </w:rPr>
            </w:pPr>
            <w:ins w:id="254" w:author="Nurminen, Riikka (Nokia - FI/Espoo)" w:date="2016-05-10T08:49:00Z">
              <w:r w:rsidRPr="00E029ED">
                <w:rPr>
                  <w:rFonts w:cs="Arial"/>
                  <w:lang w:eastAsia="en-US"/>
                </w:rPr>
                <w:t>47</w:t>
              </w:r>
            </w:ins>
            <w:ins w:id="255" w:author="Nurminen, Riikka (Nokia - FI/Espoo)" w:date="2016-05-10T10:09:00Z">
              <w:r w:rsidR="00E029ED" w:rsidRPr="00A24A6A">
                <w:rPr>
                  <w:rFonts w:cs="Arial"/>
                </w:rPr>
                <w:t>—</w:t>
              </w:r>
            </w:ins>
            <w:ins w:id="256"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57" w:author="Nurminen, Riikka (Nokia - FI/Espoo)" w:date="2016-04-01T14:22:00Z"/>
                <w:rFonts w:cs="Arial"/>
                <w:lang w:eastAsia="en-US"/>
              </w:rPr>
            </w:pPr>
            <w:ins w:id="258" w:author="Nurminen, Riikka (Nokia - FI/Espoo)" w:date="2016-05-10T08:49:00Z">
              <w:r w:rsidRPr="00E029ED">
                <w:rPr>
                  <w:rFonts w:cs="Arial"/>
                  <w:lang w:eastAsia="en-US"/>
                </w:rPr>
                <w:t>47</w:t>
              </w:r>
            </w:ins>
            <w:ins w:id="259" w:author="Nurminen, Riikka (Nokia - FI/Espoo)" w:date="2016-05-10T10:09:00Z">
              <w:r w:rsidR="00E029ED" w:rsidRPr="00A24A6A">
                <w:rPr>
                  <w:rFonts w:cs="Arial"/>
                </w:rPr>
                <w:t>—</w:t>
              </w:r>
            </w:ins>
            <w:ins w:id="260" w:author="Nurminen, Riikka (Nokia - FI/Espoo)" w:date="2016-05-10T08:49:00Z">
              <w:r w:rsidRPr="00E029ED">
                <w:rPr>
                  <w:rFonts w:cs="Arial"/>
                  <w:lang w:eastAsia="en-US"/>
                </w:rPr>
                <w:t>52</w:t>
              </w:r>
            </w:ins>
          </w:p>
        </w:tc>
      </w:tr>
      <w:tr w:rsidR="00D26933" w:rsidRPr="00350908" w14:paraId="0EE04957" w14:textId="77777777" w:rsidTr="0069525D">
        <w:trPr>
          <w:cantSplit/>
          <w:jc w:val="center"/>
          <w:ins w:id="261" w:author="Nurminen, Riikka (Nokia - FI/Espoo)" w:date="2016-04-01T14:22:00Z"/>
        </w:trPr>
        <w:tc>
          <w:tcPr>
            <w:tcW w:w="2995" w:type="dxa"/>
            <w:gridSpan w:val="2"/>
            <w:vAlign w:val="center"/>
          </w:tcPr>
          <w:p w14:paraId="6631DBCB" w14:textId="27392254" w:rsidR="00D26933" w:rsidRPr="00A24A6A" w:rsidRDefault="00D26933" w:rsidP="00C16896">
            <w:pPr>
              <w:pStyle w:val="TAL"/>
              <w:rPr>
                <w:ins w:id="262" w:author="Nurminen, Riikka (Nokia - FI/Espoo)" w:date="2016-04-01T14:22:00Z"/>
                <w:rFonts w:cs="Arial"/>
                <w:lang w:eastAsia="en-US"/>
              </w:rPr>
            </w:pPr>
            <w:ins w:id="263" w:author="Nurminen, Riikka (Nokia - FI/Espoo)" w:date="2016-04-01T14:33:00Z">
              <w:r w:rsidRPr="00A24A6A">
                <w:rPr>
                  <w:rFonts w:cs="Arial"/>
                  <w:lang w:eastAsia="en-US"/>
                </w:rPr>
                <w:t xml:space="preserve">PDSCH Reference measurement channel defined in </w:t>
              </w:r>
            </w:ins>
            <w:ins w:id="264" w:author="Nurminen, Riikka (Nokia - FI/Espoo)" w:date="2016-05-10T10:25:00Z">
              <w:r w:rsidR="00C16896" w:rsidRPr="00C16896">
                <w:rPr>
                  <w:rFonts w:cs="Arial"/>
                  <w:lang w:eastAsia="en-US"/>
                </w:rPr>
                <w:t>A.3.1.1.1</w:t>
              </w:r>
              <w:r w:rsidR="00C16896">
                <w:rPr>
                  <w:rFonts w:cs="Arial"/>
                  <w:lang w:eastAsia="en-US"/>
                </w:rPr>
                <w:t xml:space="preserve"> (</w:t>
              </w:r>
              <w:r w:rsidR="00C16896" w:rsidRPr="005A1580">
                <w:rPr>
                  <w:rFonts w:cs="Arial"/>
                  <w:lang w:eastAsia="en-US"/>
                </w:rPr>
                <w:t>R.6 FDD</w:t>
              </w:r>
              <w:r w:rsidR="00C16896">
                <w:rPr>
                  <w:rFonts w:cs="Arial"/>
                  <w:lang w:eastAsia="en-US"/>
                </w:rPr>
                <w:t>)</w:t>
              </w:r>
            </w:ins>
            <w:ins w:id="265" w:author="Nurminen, Riikka (Nokia - FI/Espoo)" w:date="2016-05-10T10:26:00Z">
              <w:r w:rsidR="00C16896">
                <w:rPr>
                  <w:rFonts w:cs="Arial"/>
                  <w:lang w:eastAsia="zh-CN"/>
                </w:rPr>
                <w:t xml:space="preserve"> and </w:t>
              </w:r>
            </w:ins>
            <w:ins w:id="266" w:author="Nurminen, Riikka (Nokia - FI/Espoo)" w:date="2016-04-20T10:57:00Z">
              <w:r w:rsidRPr="00A24A6A">
                <w:t>A.3.1.1.</w:t>
              </w:r>
              <w:r w:rsidRPr="00A24A6A">
                <w:rPr>
                  <w:rFonts w:hint="eastAsia"/>
                  <w:lang w:eastAsia="ko-KR"/>
                </w:rPr>
                <w:t>6</w:t>
              </w:r>
              <w:r w:rsidRPr="00A24A6A">
                <w:t xml:space="preserve"> </w:t>
              </w:r>
            </w:ins>
            <w:ins w:id="267" w:author="Nurminen, Riikka (Nokia - FI/Espoo)" w:date="2016-05-10T10:26:00Z">
              <w:r w:rsidR="00C16896">
                <w:rPr>
                  <w:rFonts w:cs="Arial"/>
                  <w:lang w:eastAsia="zh-CN"/>
                </w:rPr>
                <w:t>(R.0 FS3)</w:t>
              </w:r>
            </w:ins>
          </w:p>
        </w:tc>
        <w:tc>
          <w:tcPr>
            <w:tcW w:w="828" w:type="dxa"/>
            <w:vAlign w:val="center"/>
          </w:tcPr>
          <w:p w14:paraId="21C9F961" w14:textId="77777777" w:rsidR="00D26933" w:rsidRPr="00A24A6A" w:rsidRDefault="00D26933" w:rsidP="00D26933">
            <w:pPr>
              <w:pStyle w:val="TAC"/>
              <w:rPr>
                <w:ins w:id="268" w:author="Nurminen, Riikka (Nokia - FI/Espoo)" w:date="2016-04-01T14:22:00Z"/>
                <w:rFonts w:cs="Arial"/>
                <w:lang w:eastAsia="en-US"/>
              </w:rPr>
            </w:pPr>
          </w:p>
        </w:tc>
        <w:tc>
          <w:tcPr>
            <w:tcW w:w="1984" w:type="dxa"/>
            <w:vAlign w:val="center"/>
          </w:tcPr>
          <w:p w14:paraId="5F060A76" w14:textId="14CF0DCC" w:rsidR="00C00243" w:rsidRPr="007E7D70" w:rsidRDefault="00C00243" w:rsidP="00C00243">
            <w:pPr>
              <w:pStyle w:val="TAC"/>
              <w:rPr>
                <w:ins w:id="269" w:author="Nurminen, Riikka (Nokia - FI/Espoo)" w:date="2016-05-24T09:51:00Z"/>
                <w:rFonts w:cs="Arial"/>
                <w:szCs w:val="16"/>
              </w:rPr>
            </w:pPr>
            <w:ins w:id="270" w:author="Nurminen, Riikka (Nokia - FI/Espoo)" w:date="2016-05-24T09:51:00Z">
              <w:r w:rsidRPr="007E7D70">
                <w:rPr>
                  <w:rFonts w:cs="Arial"/>
                  <w:szCs w:val="16"/>
                </w:rPr>
                <w:t>5</w:t>
              </w:r>
            </w:ins>
            <w:ins w:id="271" w:author="Nurminen, Riikka (Nokia - FI/Espoo)" w:date="2016-05-24T10:05:00Z">
              <w:r w:rsidR="00441F71">
                <w:rPr>
                  <w:rFonts w:cs="Arial"/>
                  <w:szCs w:val="16"/>
                </w:rPr>
                <w:t xml:space="preserve"> </w:t>
              </w:r>
            </w:ins>
            <w:ins w:id="272"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14:paraId="05CC2850" w14:textId="6650F584" w:rsidR="00C00243" w:rsidRPr="007E7D70" w:rsidRDefault="00C00243" w:rsidP="00C00243">
            <w:pPr>
              <w:pStyle w:val="TAC"/>
              <w:rPr>
                <w:ins w:id="273" w:author="Nurminen, Riikka (Nokia - FI/Espoo)" w:date="2016-05-24T09:51:00Z"/>
                <w:rFonts w:cs="Arial"/>
                <w:szCs w:val="16"/>
                <w:lang w:eastAsia="ja-JP"/>
              </w:rPr>
            </w:pPr>
            <w:ins w:id="274" w:author="Nurminen, Riikka (Nokia - FI/Espoo)" w:date="2016-05-24T09:51:00Z">
              <w:r w:rsidRPr="007E7D70">
                <w:rPr>
                  <w:rFonts w:cs="Arial"/>
                  <w:szCs w:val="16"/>
                </w:rPr>
                <w:t>10</w:t>
              </w:r>
            </w:ins>
            <w:ins w:id="275" w:author="Nurminen, Riikka (Nokia - FI/Espoo)" w:date="2016-05-24T10:05:00Z">
              <w:r w:rsidR="00441F71">
                <w:rPr>
                  <w:rFonts w:cs="Arial"/>
                  <w:szCs w:val="16"/>
                </w:rPr>
                <w:t xml:space="preserve"> </w:t>
              </w:r>
            </w:ins>
            <w:ins w:id="276" w:author="Nurminen, Riikka (Nokia - FI/Espoo)" w:date="2016-05-24T09:51:00Z">
              <w:r w:rsidRPr="007E7D70">
                <w:rPr>
                  <w:rFonts w:cs="Arial"/>
                  <w:szCs w:val="16"/>
                </w:rPr>
                <w:t xml:space="preserve">MHz: </w:t>
              </w:r>
              <w:r w:rsidRPr="007E7D70">
                <w:rPr>
                  <w:rFonts w:cs="Arial"/>
                  <w:szCs w:val="16"/>
                  <w:lang w:eastAsia="ja-JP"/>
                </w:rPr>
                <w:t>R.0 FDD</w:t>
              </w:r>
            </w:ins>
          </w:p>
          <w:p w14:paraId="5C70B0AA" w14:textId="4AE7C1D0" w:rsidR="00D26933" w:rsidRPr="00A24A6A" w:rsidRDefault="00C00243" w:rsidP="00C00243">
            <w:pPr>
              <w:pStyle w:val="TAC"/>
              <w:rPr>
                <w:ins w:id="277" w:author="Nurminen, Riikka (Nokia - FI/Espoo)" w:date="2016-04-01T14:22:00Z"/>
                <w:rFonts w:cs="Arial"/>
                <w:lang w:eastAsia="en-US"/>
              </w:rPr>
            </w:pPr>
            <w:ins w:id="278" w:author="Nurminen, Riikka (Nokia - FI/Espoo)" w:date="2016-05-24T09:51:00Z">
              <w:r w:rsidRPr="007E7D70">
                <w:rPr>
                  <w:rFonts w:cs="Arial"/>
                  <w:szCs w:val="16"/>
                </w:rPr>
                <w:t>20</w:t>
              </w:r>
            </w:ins>
            <w:ins w:id="279" w:author="Nurminen, Riikka (Nokia - FI/Espoo)" w:date="2016-05-24T10:06:00Z">
              <w:r w:rsidR="00441F71">
                <w:rPr>
                  <w:rFonts w:cs="Arial"/>
                  <w:szCs w:val="16"/>
                </w:rPr>
                <w:t xml:space="preserve"> </w:t>
              </w:r>
            </w:ins>
            <w:ins w:id="280"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14:paraId="6A364CF6" w14:textId="167CEBAC" w:rsidR="00D26933" w:rsidRPr="00A24A6A" w:rsidRDefault="00D26933" w:rsidP="00D26933">
            <w:pPr>
              <w:pStyle w:val="TAC"/>
              <w:rPr>
                <w:ins w:id="281" w:author="Nurminen, Riikka (Nokia - FI/Espoo)" w:date="2016-04-01T14:22:00Z"/>
                <w:rFonts w:cs="Arial"/>
                <w:lang w:eastAsia="en-US"/>
              </w:rPr>
            </w:pPr>
            <w:ins w:id="282"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83" w:author="Nurminen, Riikka (Nokia - FI/Espoo)" w:date="2016-04-01T14:22:00Z"/>
                <w:rFonts w:cs="Arial"/>
                <w:lang w:eastAsia="en-US"/>
              </w:rPr>
            </w:pPr>
            <w:ins w:id="28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69525D">
        <w:trPr>
          <w:cantSplit/>
          <w:jc w:val="center"/>
          <w:ins w:id="285"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86" w:author="Nurminen, Riikka (Nokia - FI/Espoo)" w:date="2016-04-01T14:22:00Z"/>
                <w:rFonts w:cs="Arial"/>
                <w:lang w:eastAsia="en-US"/>
              </w:rPr>
            </w:pPr>
            <w:ins w:id="287" w:author="Nurminen, Riikka (Nokia - FI/Espoo)" w:date="2016-04-01T14:33:00Z">
              <w:r w:rsidRPr="00A24A6A">
                <w:rPr>
                  <w:rFonts w:cs="Arial"/>
                  <w:lang w:eastAsia="en-US"/>
                </w:rPr>
                <w:t>PDSCH allocation</w:t>
              </w:r>
            </w:ins>
          </w:p>
        </w:tc>
        <w:tc>
          <w:tcPr>
            <w:tcW w:w="828" w:type="dxa"/>
            <w:vAlign w:val="center"/>
          </w:tcPr>
          <w:p w14:paraId="7FFD36BB" w14:textId="66C618F9" w:rsidR="00D26933" w:rsidRPr="00A24A6A" w:rsidRDefault="00D26933" w:rsidP="00D26933">
            <w:pPr>
              <w:pStyle w:val="TAC"/>
              <w:rPr>
                <w:ins w:id="288" w:author="Nurminen, Riikka (Nokia - FI/Espoo)" w:date="2016-04-01T14:22:00Z"/>
                <w:rFonts w:cs="Arial"/>
                <w:lang w:eastAsia="en-US"/>
              </w:rPr>
            </w:pPr>
            <w:ins w:id="289" w:author="Nurminen, Riikka (Nokia - FI/Espoo)" w:date="2016-04-01T14:33:00Z">
              <w:r w:rsidRPr="00A24A6A">
                <w:rPr>
                  <w:rFonts w:cs="Arial"/>
                  <w:position w:val="-10"/>
                  <w:lang w:eastAsia="en-US"/>
                </w:rPr>
                <w:object w:dxaOrig="460" w:dyaOrig="340" w14:anchorId="76B7084B">
                  <v:shape id="_x0000_i1026" type="#_x0000_t75" style="width:21.75pt;height:14.25pt" o:ole="">
                    <v:imagedata r:id="rId9" o:title=""/>
                  </v:shape>
                  <o:OLEObject Type="Embed" ProgID="Equation.3" ShapeID="_x0000_i1026" DrawAspect="Content" ObjectID="_1532505186" r:id="rId11"/>
                </w:object>
              </w:r>
            </w:ins>
          </w:p>
        </w:tc>
        <w:tc>
          <w:tcPr>
            <w:tcW w:w="1984" w:type="dxa"/>
            <w:vAlign w:val="center"/>
          </w:tcPr>
          <w:p w14:paraId="5E95D065" w14:textId="722C274E" w:rsidR="00E00AE2" w:rsidRDefault="00E00AE2" w:rsidP="00B40DE2">
            <w:pPr>
              <w:keepNext/>
              <w:spacing w:after="0"/>
              <w:jc w:val="center"/>
              <w:rPr>
                <w:ins w:id="290" w:author="Nurminen, Riikka (Nokia - FI/Espoo)" w:date="2016-05-25T10:08:00Z"/>
                <w:rFonts w:ascii="Arial" w:hAnsi="Arial" w:cs="Arial"/>
                <w:sz w:val="18"/>
                <w:szCs w:val="18"/>
                <w:lang w:val="en-US" w:eastAsia="zh-CN"/>
              </w:rPr>
            </w:pPr>
            <w:ins w:id="291" w:author="Nurminen, Riikka (Nokia - FI/Espoo)" w:date="2016-05-25T10:08:00Z">
              <w:r>
                <w:rPr>
                  <w:rFonts w:ascii="Arial" w:hAnsi="Arial" w:cs="Arial"/>
                  <w:sz w:val="18"/>
                  <w:szCs w:val="18"/>
                  <w:lang w:eastAsia="zh-CN"/>
                </w:rPr>
                <w:t>5</w:t>
              </w:r>
            </w:ins>
            <w:ins w:id="292" w:author="Nurminen, Riikka (Nokia - FI/Espoo)" w:date="2016-05-25T11:44:00Z">
              <w:r w:rsidR="00360A01">
                <w:rPr>
                  <w:rFonts w:ascii="Arial" w:hAnsi="Arial" w:cs="Arial"/>
                  <w:sz w:val="18"/>
                  <w:szCs w:val="18"/>
                  <w:lang w:eastAsia="zh-CN"/>
                </w:rPr>
                <w:t xml:space="preserve"> </w:t>
              </w:r>
            </w:ins>
            <w:ins w:id="293" w:author="Nurminen, Riikka (Nokia - FI/Espoo)" w:date="2016-05-25T10:08:00Z">
              <w:r>
                <w:rPr>
                  <w:rFonts w:ascii="Arial" w:hAnsi="Arial" w:cs="Arial"/>
                  <w:sz w:val="18"/>
                  <w:szCs w:val="18"/>
                  <w:lang w:eastAsia="zh-CN"/>
                </w:rPr>
                <w:t>MHz: 7-17</w:t>
              </w:r>
            </w:ins>
          </w:p>
          <w:p w14:paraId="3468A7F5" w14:textId="22ECC9A2" w:rsidR="00E00AE2" w:rsidRDefault="00E00AE2" w:rsidP="00B40DE2">
            <w:pPr>
              <w:keepNext/>
              <w:spacing w:after="0"/>
              <w:jc w:val="center"/>
              <w:rPr>
                <w:ins w:id="294" w:author="Nurminen, Riikka (Nokia - FI/Espoo)" w:date="2016-05-25T10:08:00Z"/>
                <w:rFonts w:ascii="Arial" w:hAnsi="Arial" w:cs="Arial"/>
                <w:sz w:val="18"/>
                <w:szCs w:val="18"/>
                <w:lang w:eastAsia="zh-CN"/>
              </w:rPr>
            </w:pPr>
            <w:ins w:id="295" w:author="Nurminen, Riikka (Nokia - FI/Espoo)" w:date="2016-05-25T10:08:00Z">
              <w:r>
                <w:rPr>
                  <w:rFonts w:ascii="Arial" w:hAnsi="Arial" w:cs="Arial"/>
                  <w:sz w:val="18"/>
                  <w:szCs w:val="18"/>
                  <w:lang w:eastAsia="zh-CN"/>
                </w:rPr>
                <w:t>10</w:t>
              </w:r>
            </w:ins>
            <w:ins w:id="296" w:author="Nurminen, Riikka (Nokia - FI/Espoo)" w:date="2016-05-25T11:44:00Z">
              <w:r w:rsidR="00360A01">
                <w:rPr>
                  <w:rFonts w:ascii="Arial" w:hAnsi="Arial" w:cs="Arial"/>
                  <w:sz w:val="18"/>
                  <w:szCs w:val="18"/>
                  <w:lang w:eastAsia="zh-CN"/>
                </w:rPr>
                <w:t xml:space="preserve"> </w:t>
              </w:r>
            </w:ins>
            <w:ins w:id="297" w:author="Nurminen, Riikka (Nokia - FI/Espoo)" w:date="2016-05-25T10:08:00Z">
              <w:r>
                <w:rPr>
                  <w:rFonts w:ascii="Arial" w:hAnsi="Arial" w:cs="Arial"/>
                  <w:sz w:val="18"/>
                  <w:szCs w:val="18"/>
                  <w:lang w:eastAsia="zh-CN"/>
                </w:rPr>
                <w:t>MHz: 13-36</w:t>
              </w:r>
            </w:ins>
          </w:p>
          <w:p w14:paraId="302990F5" w14:textId="71000DB6" w:rsidR="00D26933" w:rsidRPr="00A24A6A" w:rsidRDefault="00E00AE2" w:rsidP="00E00AE2">
            <w:pPr>
              <w:pStyle w:val="TAC"/>
              <w:rPr>
                <w:ins w:id="298" w:author="Nurminen, Riikka (Nokia - FI/Espoo)" w:date="2016-04-01T14:22:00Z"/>
                <w:rFonts w:cs="Arial"/>
                <w:lang w:eastAsia="en-US"/>
              </w:rPr>
            </w:pPr>
            <w:ins w:id="299" w:author="Nurminen, Riikka (Nokia - FI/Espoo)" w:date="2016-05-25T10:08:00Z">
              <w:r>
                <w:rPr>
                  <w:rFonts w:cs="Arial"/>
                  <w:lang w:eastAsia="zh-CN"/>
                </w:rPr>
                <w:t>20</w:t>
              </w:r>
            </w:ins>
            <w:ins w:id="300" w:author="Nurminen, Riikka (Nokia - FI/Espoo)" w:date="2016-05-25T11:44:00Z">
              <w:r w:rsidR="00360A01">
                <w:rPr>
                  <w:rFonts w:cs="Arial"/>
                  <w:lang w:eastAsia="zh-CN"/>
                </w:rPr>
                <w:t xml:space="preserve"> </w:t>
              </w:r>
            </w:ins>
            <w:ins w:id="301" w:author="Nurminen, Riikka (Nokia - FI/Espoo)" w:date="2016-05-25T10:08:00Z">
              <w:r>
                <w:rPr>
                  <w:rFonts w:cs="Arial"/>
                  <w:lang w:eastAsia="zh-CN"/>
                </w:rPr>
                <w:t>MHz: 38-61</w:t>
              </w:r>
            </w:ins>
          </w:p>
        </w:tc>
        <w:tc>
          <w:tcPr>
            <w:tcW w:w="1276" w:type="dxa"/>
            <w:vAlign w:val="center"/>
          </w:tcPr>
          <w:p w14:paraId="45AAC592" w14:textId="716587CD" w:rsidR="00D26933" w:rsidRPr="00A24A6A" w:rsidRDefault="000D1100" w:rsidP="00D26933">
            <w:pPr>
              <w:pStyle w:val="TAC"/>
              <w:rPr>
                <w:ins w:id="302" w:author="Nurminen, Riikka (Nokia - FI/Espoo)" w:date="2016-04-01T14:22:00Z"/>
                <w:rFonts w:cs="Arial"/>
                <w:lang w:eastAsia="en-US"/>
              </w:rPr>
            </w:pPr>
            <w:ins w:id="303"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304" w:author="Nurminen, Riikka (Nokia - FI/Espoo)" w:date="2016-04-01T14:22:00Z"/>
                <w:rFonts w:cs="Arial"/>
                <w:lang w:eastAsia="en-US"/>
              </w:rPr>
            </w:pPr>
            <w:ins w:id="305" w:author="Nurminen, Riikka (Nokia - FI/Espoo)" w:date="2016-04-01T20:17:00Z">
              <w:r w:rsidRPr="00A24A6A">
                <w:rPr>
                  <w:rFonts w:cs="Arial"/>
                  <w:lang w:eastAsia="en-US"/>
                </w:rPr>
                <w:t>-</w:t>
              </w:r>
            </w:ins>
          </w:p>
        </w:tc>
      </w:tr>
      <w:tr w:rsidR="00D26933" w:rsidRPr="00350908" w14:paraId="3EEC24FD" w14:textId="3487686C" w:rsidTr="0069525D">
        <w:trPr>
          <w:cantSplit/>
          <w:jc w:val="center"/>
          <w:ins w:id="306" w:author="Nurminen, Riikka (Nokia - FI/Espoo)" w:date="2016-04-01T14:22:00Z"/>
        </w:trPr>
        <w:tc>
          <w:tcPr>
            <w:tcW w:w="2995" w:type="dxa"/>
            <w:gridSpan w:val="2"/>
            <w:vAlign w:val="center"/>
          </w:tcPr>
          <w:p w14:paraId="73B25602" w14:textId="5EC92A42" w:rsidR="00D26933" w:rsidRPr="00A24A6A" w:rsidRDefault="00D26933" w:rsidP="00C16896">
            <w:pPr>
              <w:pStyle w:val="TAL"/>
              <w:rPr>
                <w:ins w:id="307" w:author="Nurminen, Riikka (Nokia - FI/Espoo)" w:date="2016-04-01T14:22:00Z"/>
                <w:rFonts w:cs="Arial"/>
                <w:vertAlign w:val="superscript"/>
                <w:lang w:eastAsia="en-US"/>
              </w:rPr>
            </w:pPr>
            <w:ins w:id="308" w:author="Nurminen, Riikka (Nokia - FI/Espoo)" w:date="2016-04-01T14:33:00Z">
              <w:r w:rsidRPr="00A24A6A">
                <w:rPr>
                  <w:rFonts w:cs="Arial"/>
                  <w:lang w:eastAsia="en-US"/>
                </w:rPr>
                <w:t xml:space="preserve">PDCCH/PCFICH/PHICH Reference measurement channel defined in </w:t>
              </w:r>
            </w:ins>
            <w:ins w:id="309" w:author="Nurminen, Riikka (Nokia - FI/Espoo)" w:date="2016-05-10T10:30:00Z">
              <w:r w:rsidR="00C16896" w:rsidRPr="00986552">
                <w:rPr>
                  <w:lang w:val="de-DE"/>
                </w:rPr>
                <w:t>A.3.1.2.1</w:t>
              </w:r>
              <w:r w:rsidR="00C16896">
                <w:rPr>
                  <w:lang w:val="de-DE"/>
                </w:rPr>
                <w:t xml:space="preserve"> (</w:t>
              </w:r>
            </w:ins>
            <w:ins w:id="310" w:author="Nurminen, Riikka (Nokia - FI/Espoo)" w:date="2016-06-14T10:30:00Z">
              <w:r w:rsidR="00697AD7">
                <w:rPr>
                  <w:lang w:val="de-DE"/>
                </w:rPr>
                <w:t xml:space="preserve">R.6 FDD, </w:t>
              </w:r>
            </w:ins>
            <w:ins w:id="311" w:author="Nurminen, Riikka (Nokia - FI/Espoo)" w:date="2016-05-10T10:30:00Z">
              <w:r w:rsidR="00C16896">
                <w:rPr>
                  <w:lang w:val="de-DE"/>
                </w:rPr>
                <w:t>R.10 FDD</w:t>
              </w:r>
            </w:ins>
            <w:ins w:id="312" w:author="Nurminen, Riikka (Nokia - FI/Espoo)" w:date="2016-06-14T10:30:00Z">
              <w:r w:rsidR="00697AD7">
                <w:rPr>
                  <w:lang w:val="de-DE"/>
                </w:rPr>
                <w:t>, R.11 FDD</w:t>
              </w:r>
            </w:ins>
            <w:ins w:id="313" w:author="Nurminen, Riikka (Nokia - FI/Espoo)" w:date="2016-05-10T10:30:00Z">
              <w:r w:rsidR="00C16896">
                <w:rPr>
                  <w:lang w:val="de-DE"/>
                </w:rPr>
                <w:t>)</w:t>
              </w:r>
            </w:ins>
            <w:ins w:id="314" w:author="Nurminen, Riikka (Nokia - FI/Espoo)" w:date="2016-04-01T14:33:00Z">
              <w:r w:rsidRPr="00A24A6A">
                <w:rPr>
                  <w:rFonts w:cs="Arial"/>
                  <w:lang w:eastAsia="zh-CN"/>
                </w:rPr>
                <w:t xml:space="preserve"> </w:t>
              </w:r>
            </w:ins>
            <w:ins w:id="315" w:author="Nurminen, Riikka (Nokia - FI/Espoo)" w:date="2016-05-10T10:30:00Z">
              <w:r w:rsidR="00C16896">
                <w:rPr>
                  <w:rFonts w:cs="Arial"/>
                  <w:lang w:eastAsia="zh-CN"/>
                </w:rPr>
                <w:t xml:space="preserve">and </w:t>
              </w:r>
            </w:ins>
            <w:ins w:id="316" w:author="Nurminen, Riikka (Nokia - FI/Espoo)" w:date="2016-04-20T10:57:00Z">
              <w:r w:rsidRPr="00A24A6A">
                <w:rPr>
                  <w:lang w:val="de-DE"/>
                </w:rPr>
                <w:t>A.3.1.2.</w:t>
              </w:r>
            </w:ins>
            <w:ins w:id="317" w:author="Nurminen, Riikka (Nokia - FI/Espoo)" w:date="2016-05-10T10:30:00Z">
              <w:r w:rsidR="00C16896">
                <w:rPr>
                  <w:lang w:val="de-DE" w:eastAsia="ko-KR"/>
                </w:rPr>
                <w:t xml:space="preserve">3 (R.0 </w:t>
              </w:r>
            </w:ins>
            <w:ins w:id="318" w:author="Nurminen, Riikka (Nokia - FI/Espoo)" w:date="2016-05-10T10:31:00Z">
              <w:r w:rsidR="00C16896">
                <w:rPr>
                  <w:lang w:val="de-DE" w:eastAsia="ko-KR"/>
                </w:rPr>
                <w:t>FS3)</w:t>
              </w:r>
            </w:ins>
          </w:p>
        </w:tc>
        <w:tc>
          <w:tcPr>
            <w:tcW w:w="828" w:type="dxa"/>
            <w:vAlign w:val="center"/>
          </w:tcPr>
          <w:p w14:paraId="1B9A8CBB" w14:textId="77777777" w:rsidR="00D26933" w:rsidRPr="00A24A6A" w:rsidRDefault="00D26933" w:rsidP="00D26933">
            <w:pPr>
              <w:pStyle w:val="TAC"/>
              <w:rPr>
                <w:ins w:id="319" w:author="Nurminen, Riikka (Nokia - FI/Espoo)" w:date="2016-04-01T14:22:00Z"/>
                <w:rFonts w:cs="Arial"/>
                <w:lang w:eastAsia="en-US"/>
              </w:rPr>
            </w:pPr>
          </w:p>
        </w:tc>
        <w:tc>
          <w:tcPr>
            <w:tcW w:w="1984" w:type="dxa"/>
            <w:vAlign w:val="center"/>
          </w:tcPr>
          <w:p w14:paraId="4A67EBB7" w14:textId="380321E1" w:rsidR="00C00243" w:rsidRPr="007E7D70" w:rsidRDefault="00C00243" w:rsidP="00C00243">
            <w:pPr>
              <w:pStyle w:val="TAC"/>
              <w:rPr>
                <w:ins w:id="320" w:author="Nurminen, Riikka (Nokia - FI/Espoo)" w:date="2016-05-24T09:51:00Z"/>
                <w:rFonts w:cs="Arial"/>
                <w:szCs w:val="16"/>
              </w:rPr>
            </w:pPr>
            <w:ins w:id="321" w:author="Nurminen, Riikka (Nokia - FI/Espoo)" w:date="2016-05-24T09:51:00Z">
              <w:r w:rsidRPr="007E7D70">
                <w:rPr>
                  <w:rFonts w:cs="Arial"/>
                  <w:szCs w:val="16"/>
                </w:rPr>
                <w:t>5</w:t>
              </w:r>
            </w:ins>
            <w:ins w:id="322" w:author="Nurminen, Riikka (Nokia - FI/Espoo)" w:date="2016-05-24T10:06:00Z">
              <w:r w:rsidR="00441F71">
                <w:rPr>
                  <w:rFonts w:cs="Arial"/>
                  <w:szCs w:val="16"/>
                </w:rPr>
                <w:t xml:space="preserve"> </w:t>
              </w:r>
            </w:ins>
            <w:ins w:id="323"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14:paraId="0FCA9EBB" w14:textId="6B377BFE" w:rsidR="00C00243" w:rsidRPr="007E7D70" w:rsidRDefault="00C00243" w:rsidP="00C00243">
            <w:pPr>
              <w:pStyle w:val="TAC"/>
              <w:rPr>
                <w:ins w:id="324" w:author="Nurminen, Riikka (Nokia - FI/Espoo)" w:date="2016-05-24T09:51:00Z"/>
                <w:rFonts w:cs="Arial"/>
                <w:szCs w:val="16"/>
                <w:lang w:eastAsia="ja-JP"/>
              </w:rPr>
            </w:pPr>
            <w:ins w:id="325" w:author="Nurminen, Riikka (Nokia - FI/Espoo)" w:date="2016-05-24T09:51:00Z">
              <w:r w:rsidRPr="007E7D70">
                <w:rPr>
                  <w:rFonts w:cs="Arial"/>
                  <w:szCs w:val="16"/>
                </w:rPr>
                <w:t>10</w:t>
              </w:r>
            </w:ins>
            <w:ins w:id="326" w:author="Nurminen, Riikka (Nokia - FI/Espoo)" w:date="2016-05-24T10:06:00Z">
              <w:r w:rsidR="00441F71">
                <w:rPr>
                  <w:rFonts w:cs="Arial"/>
                  <w:szCs w:val="16"/>
                </w:rPr>
                <w:t xml:space="preserve"> </w:t>
              </w:r>
            </w:ins>
            <w:ins w:id="327" w:author="Nurminen, Riikka (Nokia - FI/Espoo)" w:date="2016-05-24T09:51:00Z">
              <w:r w:rsidRPr="007E7D70">
                <w:rPr>
                  <w:rFonts w:cs="Arial"/>
                  <w:szCs w:val="16"/>
                </w:rPr>
                <w:t xml:space="preserve">MHz: </w:t>
              </w:r>
              <w:r w:rsidRPr="007E7D70">
                <w:rPr>
                  <w:rFonts w:cs="Arial"/>
                  <w:szCs w:val="16"/>
                  <w:lang w:eastAsia="ja-JP"/>
                </w:rPr>
                <w:t>R.6 FDD</w:t>
              </w:r>
            </w:ins>
          </w:p>
          <w:p w14:paraId="13159B1B" w14:textId="4A9CB583" w:rsidR="00D26933" w:rsidRPr="00A24A6A" w:rsidRDefault="00C00243" w:rsidP="00C00243">
            <w:pPr>
              <w:pStyle w:val="TAC"/>
              <w:rPr>
                <w:ins w:id="328" w:author="Nurminen, Riikka (Nokia - FI/Espoo)" w:date="2016-04-01T14:22:00Z"/>
                <w:rFonts w:cs="Arial"/>
                <w:lang w:eastAsia="en-US"/>
              </w:rPr>
            </w:pPr>
            <w:ins w:id="329" w:author="Nurminen, Riikka (Nokia - FI/Espoo)" w:date="2016-05-24T09:51:00Z">
              <w:r w:rsidRPr="007E7D70">
                <w:rPr>
                  <w:rFonts w:cs="Arial"/>
                  <w:szCs w:val="16"/>
                </w:rPr>
                <w:t>20</w:t>
              </w:r>
            </w:ins>
            <w:ins w:id="330" w:author="Nurminen, Riikka (Nokia - FI/Espoo)" w:date="2016-05-24T10:06:00Z">
              <w:r w:rsidR="00441F71">
                <w:rPr>
                  <w:rFonts w:cs="Arial"/>
                  <w:szCs w:val="16"/>
                </w:rPr>
                <w:t xml:space="preserve"> </w:t>
              </w:r>
            </w:ins>
            <w:ins w:id="331"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332" w:author="Nurminen, Riikka (Nokia - FI/Espoo)" w:date="2016-04-01T14:33:00Z"/>
                <w:rFonts w:ascii="Arial" w:hAnsi="Arial" w:cs="Arial"/>
                <w:b/>
                <w:sz w:val="18"/>
                <w:szCs w:val="18"/>
              </w:rPr>
            </w:pPr>
            <w:ins w:id="333"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334" w:author="Nurminen, Riikka (Nokia - FI/Espoo)" w:date="2016-04-01T14:33:00Z"/>
                <w:rFonts w:ascii="Arial" w:hAnsi="Arial" w:cs="Arial"/>
                <w:b/>
                <w:sz w:val="18"/>
                <w:szCs w:val="18"/>
              </w:rPr>
            </w:pPr>
            <w:ins w:id="335" w:author="Nurminen, Riikka (Nokia - FI/Espoo)" w:date="2016-04-20T10:57:00Z">
              <w:r w:rsidRPr="00A24A6A">
                <w:rPr>
                  <w:rFonts w:ascii="Arial" w:hAnsi="Arial" w:cs="Arial"/>
                  <w:sz w:val="18"/>
                  <w:szCs w:val="18"/>
                </w:rPr>
                <w:t>R.0 FS3</w:t>
              </w:r>
            </w:ins>
          </w:p>
        </w:tc>
      </w:tr>
      <w:tr w:rsidR="00D26933" w:rsidRPr="00350908" w14:paraId="61F82C2C" w14:textId="77777777" w:rsidTr="0069525D">
        <w:trPr>
          <w:cantSplit/>
          <w:jc w:val="center"/>
          <w:ins w:id="33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3E543DB9" w:rsidR="00D26933" w:rsidRPr="00A24A6A" w:rsidRDefault="00C16896" w:rsidP="00697AD7">
            <w:pPr>
              <w:pStyle w:val="TAL"/>
              <w:rPr>
                <w:ins w:id="337" w:author="Nurminen, Riikka (Nokia - FI/Espoo)" w:date="2016-04-01T14:22:00Z"/>
                <w:rFonts w:cs="Arial"/>
                <w:lang w:val="nl-NL" w:eastAsia="en-US"/>
              </w:rPr>
            </w:pPr>
            <w:ins w:id="338" w:author="Nurminen, Riikka (Nokia - FI/Espoo)" w:date="2016-05-10T10:22:00Z">
              <w:r w:rsidRPr="000D22A2">
                <w:rPr>
                  <w:rFonts w:cs="Arial"/>
                  <w:lang w:val="nl-NL" w:eastAsia="en-US"/>
                </w:rPr>
                <w:t xml:space="preserve">OCNG Patterns defined in </w:t>
              </w:r>
            </w:ins>
            <w:ins w:id="339" w:author="Nurminen, Riikka (Nokia - FI/Espoo)" w:date="2016-06-14T10:27:00Z">
              <w:r w:rsidR="00697AD7" w:rsidRPr="00986552">
                <w:t>A.3.2.1.1</w:t>
              </w:r>
              <w:r w:rsidR="00697AD7">
                <w:rPr>
                  <w:lang w:eastAsia="zh-CN"/>
                </w:rPr>
                <w:t xml:space="preserve"> </w:t>
              </w:r>
              <w:r w:rsidR="00697AD7" w:rsidRPr="00A24A6A">
                <w:rPr>
                  <w:rFonts w:cs="Arial"/>
                  <w:lang w:eastAsia="en-US"/>
                </w:rPr>
                <w:t>(</w:t>
              </w:r>
              <w:r w:rsidR="00697AD7">
                <w:rPr>
                  <w:rFonts w:cs="Arial"/>
                  <w:lang w:eastAsia="en-US"/>
                </w:rPr>
                <w:t>OP.1</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r w:rsidR="00697AD7" w:rsidRPr="00986552">
                <w:t>A.3.2.1.</w:t>
              </w:r>
            </w:ins>
            <w:ins w:id="340" w:author="Nurminen, Riikka (Nokia - FI/Espoo)" w:date="2016-06-14T10:28:00Z">
              <w:r w:rsidR="00697AD7">
                <w:t>15</w:t>
              </w:r>
            </w:ins>
            <w:ins w:id="341" w:author="Nurminen, Riikka (Nokia - FI/Espoo)" w:date="2016-06-14T10:27:00Z">
              <w:r w:rsidR="00697AD7">
                <w:rPr>
                  <w:lang w:eastAsia="zh-CN"/>
                </w:rPr>
                <w:t xml:space="preserve"> </w:t>
              </w:r>
              <w:r w:rsidR="00697AD7" w:rsidRPr="00A24A6A">
                <w:rPr>
                  <w:rFonts w:cs="Arial"/>
                  <w:lang w:eastAsia="en-US"/>
                </w:rPr>
                <w:t>(</w:t>
              </w:r>
              <w:r w:rsidR="00697AD7">
                <w:rPr>
                  <w:rFonts w:cs="Arial"/>
                  <w:lang w:eastAsia="en-US"/>
                </w:rPr>
                <w:t>OP.15</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ins>
            <w:ins w:id="342" w:author="Nurminen, Riikka (Nokia - FI/Espoo)" w:date="2016-05-10T10:16:00Z">
              <w:r w:rsidR="005A1580" w:rsidRPr="00986552">
                <w:t>A.3.2.1.1</w:t>
              </w:r>
              <w:r w:rsidR="005A1580" w:rsidRPr="00986552">
                <w:rPr>
                  <w:rFonts w:hint="eastAsia"/>
                  <w:lang w:eastAsia="zh-CN"/>
                </w:rPr>
                <w:t>1</w:t>
              </w:r>
              <w:r w:rsidR="005A1580">
                <w:rPr>
                  <w:lang w:eastAsia="zh-CN"/>
                </w:rPr>
                <w:t xml:space="preserve"> </w:t>
              </w:r>
            </w:ins>
            <w:ins w:id="343" w:author="Nurminen, Riikka (Nokia - FI/Espoo)" w:date="2016-04-01T14:33:00Z">
              <w:r w:rsidR="00D26933" w:rsidRPr="00A24A6A">
                <w:rPr>
                  <w:rFonts w:cs="Arial"/>
                  <w:lang w:eastAsia="en-US"/>
                </w:rPr>
                <w:t>(</w:t>
              </w:r>
            </w:ins>
            <w:ins w:id="344" w:author="Nurminen, Riikka (Nokia - FI/Espoo)" w:date="2016-05-10T10:15:00Z">
              <w:r w:rsidR="005A1580" w:rsidRPr="005A1580">
                <w:rPr>
                  <w:rFonts w:cs="Arial"/>
                  <w:lang w:eastAsia="en-US"/>
                </w:rPr>
                <w:t xml:space="preserve">OP.11 </w:t>
              </w:r>
              <w:r w:rsidR="005A1580" w:rsidRPr="005A1580">
                <w:rPr>
                  <w:rFonts w:cs="Arial"/>
                  <w:lang w:eastAsia="zh-CN"/>
                </w:rPr>
                <w:t>FDD</w:t>
              </w:r>
            </w:ins>
            <w:ins w:id="345" w:author="Nurminen, Riikka (Nokia - FI/Espoo)" w:date="2016-04-01T14:33:00Z">
              <w:r w:rsidR="00D26933" w:rsidRPr="00A24A6A">
                <w:rPr>
                  <w:rFonts w:cs="Arial"/>
                  <w:lang w:eastAsia="en-US"/>
                </w:rPr>
                <w:t>)</w:t>
              </w:r>
            </w:ins>
            <w:ins w:id="346" w:author="Nurminen, Riikka (Nokia - FI/Espoo)" w:date="2016-06-14T10:27:00Z">
              <w:r w:rsidR="00697AD7">
                <w:rPr>
                  <w:rFonts w:cs="Arial"/>
                  <w:lang w:eastAsia="en-US"/>
                </w:rPr>
                <w:t>,</w:t>
              </w:r>
            </w:ins>
            <w:ins w:id="347" w:author="Nurminen, Riikka (Nokia - FI/Espoo)" w:date="2016-06-14T10:25:00Z">
              <w:r w:rsidR="00697AD7">
                <w:rPr>
                  <w:rFonts w:cs="Arial"/>
                  <w:lang w:eastAsia="en-US"/>
                </w:rPr>
                <w:t xml:space="preserve"> </w:t>
              </w:r>
            </w:ins>
            <w:ins w:id="348" w:author="Nurminen, Riikka (Nokia - FI/Espoo)" w:date="2016-06-14T10:22:00Z">
              <w:r w:rsidR="00697AD7" w:rsidRPr="00986552">
                <w:t>A.3.2.2.</w:t>
              </w:r>
              <w:r w:rsidR="00697AD7" w:rsidRPr="00986552">
                <w:rPr>
                  <w:rFonts w:hint="eastAsia"/>
                  <w:lang w:eastAsia="zh-CN"/>
                </w:rPr>
                <w:t>7</w:t>
              </w:r>
              <w:r w:rsidR="00697AD7">
                <w:rPr>
                  <w:lang w:eastAsia="zh-CN"/>
                </w:rPr>
                <w:t xml:space="preserve"> </w:t>
              </w:r>
            </w:ins>
            <w:ins w:id="349" w:author="Nurminen, Riikka (Nokia - FI/Espoo)" w:date="2016-04-01T14:33:00Z">
              <w:r w:rsidR="00D26933" w:rsidRPr="00A24A6A">
                <w:rPr>
                  <w:rFonts w:cs="Arial"/>
                  <w:lang w:eastAsia="en-US"/>
                </w:rPr>
                <w:t>(</w:t>
              </w:r>
            </w:ins>
            <w:ins w:id="350" w:author="Nurminen, Riikka (Nokia - FI/Espoo)" w:date="2016-06-14T10:22:00Z">
              <w:r w:rsidR="00697AD7" w:rsidRPr="00986552">
                <w:t>OP.</w:t>
              </w:r>
              <w:r w:rsidR="00697AD7" w:rsidRPr="00986552">
                <w:rPr>
                  <w:rFonts w:hint="eastAsia"/>
                  <w:lang w:eastAsia="zh-CN"/>
                </w:rPr>
                <w:t>7</w:t>
              </w:r>
              <w:r w:rsidR="00697AD7" w:rsidRPr="00986552">
                <w:t xml:space="preserve"> TDD</w:t>
              </w:r>
            </w:ins>
            <w:ins w:id="351" w:author="Nurminen, Riikka (Nokia - FI/Espoo)" w:date="2016-04-01T14:33:00Z">
              <w:r>
                <w:rPr>
                  <w:rFonts w:cs="Arial"/>
                  <w:lang w:eastAsia="en-US"/>
                </w:rPr>
                <w:t>)</w:t>
              </w:r>
            </w:ins>
            <w:ins w:id="352" w:author="Nurminen, Riikka (Nokia - FI/Espoo)" w:date="2016-06-14T10:25:00Z">
              <w:r w:rsidR="00697AD7">
                <w:rPr>
                  <w:rFonts w:cs="Arial"/>
                  <w:lang w:eastAsia="en-US"/>
                </w:rPr>
                <w:t xml:space="preserve"> and </w:t>
              </w:r>
              <w:r w:rsidR="00697AD7" w:rsidRPr="00986552">
                <w:t>A.3.2.2.</w:t>
              </w:r>
              <w:r w:rsidR="00697AD7" w:rsidRPr="00986552">
                <w:rPr>
                  <w:rFonts w:hint="eastAsia"/>
                  <w:lang w:eastAsia="zh-CN"/>
                </w:rPr>
                <w:t>8</w:t>
              </w:r>
              <w:r w:rsidR="00697AD7">
                <w:rPr>
                  <w:lang w:eastAsia="zh-CN"/>
                </w:rPr>
                <w:t xml:space="preserve"> </w:t>
              </w:r>
              <w:r w:rsidR="00697AD7" w:rsidRPr="00A24A6A">
                <w:rPr>
                  <w:rFonts w:cs="Arial"/>
                  <w:lang w:eastAsia="en-US"/>
                </w:rPr>
                <w:t>(</w:t>
              </w:r>
              <w:r w:rsidR="00697AD7" w:rsidRPr="00986552">
                <w:t>OP.</w:t>
              </w:r>
              <w:r w:rsidR="00697AD7">
                <w:rPr>
                  <w:lang w:eastAsia="zh-CN"/>
                </w:rPr>
                <w:t>8</w:t>
              </w:r>
              <w:r w:rsidR="00697AD7" w:rsidRPr="00986552">
                <w:t xml:space="preserve"> TDD</w:t>
              </w:r>
              <w:r w:rsidR="00697AD7" w:rsidRPr="00A24A6A">
                <w:rPr>
                  <w:rFonts w:cs="Arial"/>
                  <w:lang w:eastAsia="en-US"/>
                </w:rPr>
                <w:t xml:space="preserve">) </w:t>
              </w:r>
            </w:ins>
          </w:p>
        </w:tc>
        <w:tc>
          <w:tcPr>
            <w:tcW w:w="828"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53"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C703DA" w14:textId="78EC2E57" w:rsidR="00C00243" w:rsidRPr="00441F71" w:rsidRDefault="00C00243" w:rsidP="00C00243">
            <w:pPr>
              <w:pStyle w:val="TAC"/>
              <w:rPr>
                <w:ins w:id="354" w:author="Nurminen, Riikka (Nokia - FI/Espoo)" w:date="2016-05-24T09:52:00Z"/>
                <w:rFonts w:cs="Arial"/>
                <w:szCs w:val="16"/>
                <w:lang w:val="nl-NL"/>
              </w:rPr>
            </w:pPr>
            <w:ins w:id="355" w:author="Nurminen, Riikka (Nokia - FI/Espoo)" w:date="2016-05-24T09:52:00Z">
              <w:r w:rsidRPr="00441F71">
                <w:rPr>
                  <w:rFonts w:cs="Arial"/>
                  <w:szCs w:val="16"/>
                  <w:lang w:val="nl-NL"/>
                </w:rPr>
                <w:t>5</w:t>
              </w:r>
            </w:ins>
            <w:ins w:id="356" w:author="Nurminen, Riikka (Nokia - FI/Espoo)" w:date="2016-05-24T10:06:00Z">
              <w:r w:rsidR="00441F71" w:rsidRPr="00441F71">
                <w:rPr>
                  <w:rFonts w:cs="Arial"/>
                  <w:szCs w:val="16"/>
                  <w:lang w:val="nl-NL"/>
                </w:rPr>
                <w:t xml:space="preserve"> </w:t>
              </w:r>
            </w:ins>
            <w:ins w:id="357"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14:paraId="72EBA014" w14:textId="17BAB1F3" w:rsidR="00C00243" w:rsidRPr="00441F71" w:rsidRDefault="00C00243" w:rsidP="00C00243">
            <w:pPr>
              <w:pStyle w:val="TAC"/>
              <w:rPr>
                <w:ins w:id="358" w:author="Nurminen, Riikka (Nokia - FI/Espoo)" w:date="2016-05-24T09:52:00Z"/>
                <w:rFonts w:cs="Arial"/>
                <w:szCs w:val="16"/>
                <w:lang w:val="nl-NL" w:eastAsia="ja-JP"/>
              </w:rPr>
            </w:pPr>
            <w:ins w:id="359" w:author="Nurminen, Riikka (Nokia - FI/Espoo)" w:date="2016-05-24T09:52:00Z">
              <w:r w:rsidRPr="00441F71">
                <w:rPr>
                  <w:rFonts w:cs="Arial"/>
                  <w:szCs w:val="16"/>
                  <w:lang w:val="nl-NL"/>
                </w:rPr>
                <w:t>10</w:t>
              </w:r>
            </w:ins>
            <w:ins w:id="360" w:author="Nurminen, Riikka (Nokia - FI/Espoo)" w:date="2016-05-24T10:06:00Z">
              <w:r w:rsidR="00441F71" w:rsidRPr="00441F71">
                <w:rPr>
                  <w:rFonts w:cs="Arial"/>
                  <w:szCs w:val="16"/>
                  <w:lang w:val="nl-NL"/>
                </w:rPr>
                <w:t xml:space="preserve"> </w:t>
              </w:r>
            </w:ins>
            <w:ins w:id="361"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14:paraId="15707878" w14:textId="704971F2" w:rsidR="00D26933" w:rsidRPr="00A24A6A" w:rsidRDefault="00C00243" w:rsidP="00C00243">
            <w:pPr>
              <w:pStyle w:val="TAC"/>
              <w:rPr>
                <w:ins w:id="362" w:author="Nurminen, Riikka (Nokia - FI/Espoo)" w:date="2016-04-01T14:22:00Z"/>
                <w:rFonts w:cs="Arial"/>
                <w:lang w:eastAsia="en-US"/>
              </w:rPr>
            </w:pPr>
            <w:ins w:id="363" w:author="Nurminen, Riikka (Nokia - FI/Espoo)" w:date="2016-05-24T09:52:00Z">
              <w:r w:rsidRPr="007E7D70">
                <w:rPr>
                  <w:rFonts w:cs="Arial"/>
                  <w:szCs w:val="16"/>
                </w:rPr>
                <w:t>20</w:t>
              </w:r>
            </w:ins>
            <w:ins w:id="364" w:author="Nurminen, Riikka (Nokia - FI/Espoo)" w:date="2016-05-24T10:06:00Z">
              <w:r w:rsidR="00441F71">
                <w:rPr>
                  <w:rFonts w:cs="Arial"/>
                  <w:szCs w:val="16"/>
                </w:rPr>
                <w:t xml:space="preserve"> </w:t>
              </w:r>
            </w:ins>
            <w:ins w:id="365"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6518D309" w:rsidR="00D26933" w:rsidRPr="00B40DE2" w:rsidRDefault="00697AD7" w:rsidP="005A1580">
            <w:pPr>
              <w:pStyle w:val="TAC"/>
              <w:rPr>
                <w:ins w:id="366" w:author="Nurminen, Riikka (Nokia - FI/Espoo)" w:date="2016-04-01T14:22:00Z"/>
                <w:rFonts w:cs="Arial"/>
                <w:highlight w:val="yellow"/>
                <w:lang w:eastAsia="en-US"/>
              </w:rPr>
            </w:pPr>
            <w:ins w:id="367"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50FDEDF8" w:rsidR="00D26933" w:rsidRPr="00B40DE2" w:rsidRDefault="00697AD7" w:rsidP="00697AD7">
            <w:pPr>
              <w:pStyle w:val="TAC"/>
              <w:rPr>
                <w:ins w:id="368" w:author="Nurminen, Riikka (Nokia - FI/Espoo)" w:date="2016-04-01T14:22:00Z"/>
                <w:rFonts w:cs="Arial"/>
                <w:highlight w:val="yellow"/>
                <w:lang w:eastAsia="en-US"/>
              </w:rPr>
            </w:pPr>
            <w:ins w:id="369" w:author="Nurminen, Riikka (Nokia - FI/Espoo)" w:date="2016-06-14T10:22:00Z">
              <w:r w:rsidRPr="00986552">
                <w:t>OP.</w:t>
              </w:r>
            </w:ins>
            <w:ins w:id="370" w:author="Nurminen, Riikka (Nokia - FI/Espoo)" w:date="2016-06-14T10:26:00Z">
              <w:r>
                <w:rPr>
                  <w:lang w:eastAsia="zh-CN"/>
                </w:rPr>
                <w:t>8</w:t>
              </w:r>
            </w:ins>
            <w:ins w:id="371" w:author="Nurminen, Riikka (Nokia - FI/Espoo)" w:date="2016-06-14T10:22:00Z">
              <w:r w:rsidRPr="00986552">
                <w:t xml:space="preserve"> TDD</w:t>
              </w:r>
            </w:ins>
          </w:p>
        </w:tc>
      </w:tr>
      <w:tr w:rsidR="00D26933" w:rsidRPr="00350908" w14:paraId="78BB2B8B" w14:textId="77777777" w:rsidTr="0069525D">
        <w:trPr>
          <w:cantSplit/>
          <w:jc w:val="center"/>
          <w:ins w:id="37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73" w:author="Nurminen, Riikka (Nokia - FI/Espoo)" w:date="2016-04-01T14:22:00Z"/>
                <w:rFonts w:cs="Arial"/>
                <w:lang w:eastAsia="en-US"/>
              </w:rPr>
            </w:pPr>
            <w:ins w:id="374"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75" w:author="Nurminen, Riikka (Nokia - FI/Espoo)" w:date="2016-04-01T14:22:00Z"/>
                <w:rFonts w:cs="Arial"/>
                <w:lang w:eastAsia="en-US"/>
              </w:rPr>
            </w:pPr>
            <w:ins w:id="376"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77" w:author="Nurminen, Riikka (Nokia - FI/Espoo)" w:date="2016-04-01T14:22:00Z"/>
                <w:rFonts w:cs="Arial"/>
                <w:lang w:eastAsia="en-US"/>
              </w:rPr>
            </w:pPr>
            <w:ins w:id="378"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79" w:author="Nurminen, Riikka (Nokia - FI/Espoo)" w:date="2016-04-01T14:22:00Z"/>
                <w:rFonts w:cs="Arial"/>
                <w:lang w:eastAsia="en-US"/>
              </w:rPr>
            </w:pPr>
            <w:ins w:id="380"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81" w:author="Nurminen, Riikka (Nokia - FI/Espoo)" w:date="2016-04-01T14:22:00Z"/>
                <w:rFonts w:cs="Arial"/>
                <w:lang w:eastAsia="en-US"/>
              </w:rPr>
            </w:pPr>
            <w:ins w:id="382" w:author="Nurminen, Riikka (Nokia - FI/Espoo)" w:date="2016-04-01T14:22:00Z">
              <w:r w:rsidRPr="00646AC6">
                <w:rPr>
                  <w:rFonts w:cs="Arial"/>
                  <w:lang w:eastAsia="en-US"/>
                </w:rPr>
                <w:t>0</w:t>
              </w:r>
            </w:ins>
          </w:p>
        </w:tc>
      </w:tr>
      <w:tr w:rsidR="00D26933" w:rsidRPr="00350908" w14:paraId="11035765" w14:textId="77777777" w:rsidTr="0069525D">
        <w:trPr>
          <w:cantSplit/>
          <w:jc w:val="center"/>
          <w:ins w:id="38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84" w:author="Nurminen, Riikka (Nokia - FI/Espoo)" w:date="2016-04-01T14:22:00Z"/>
                <w:rFonts w:cs="Arial"/>
                <w:lang w:eastAsia="en-US"/>
              </w:rPr>
            </w:pPr>
            <w:ins w:id="385"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8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8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88"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89" w:author="Nurminen, Riikka (Nokia - FI/Espoo)" w:date="2016-04-01T14:22:00Z"/>
                <w:rFonts w:cs="Arial"/>
                <w:lang w:eastAsia="en-US"/>
              </w:rPr>
            </w:pPr>
          </w:p>
        </w:tc>
      </w:tr>
      <w:tr w:rsidR="00D26933" w:rsidRPr="00350908" w14:paraId="7089E1A2" w14:textId="77777777" w:rsidTr="0069525D">
        <w:trPr>
          <w:cantSplit/>
          <w:jc w:val="center"/>
          <w:ins w:id="39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391" w:author="Nurminen, Riikka (Nokia - FI/Espoo)" w:date="2016-04-01T14:22:00Z"/>
                <w:rFonts w:cs="Arial"/>
                <w:lang w:eastAsia="en-US"/>
              </w:rPr>
            </w:pPr>
            <w:ins w:id="392"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39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39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395"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396" w:author="Nurminen, Riikka (Nokia - FI/Espoo)" w:date="2016-04-01T14:22:00Z"/>
                <w:rFonts w:cs="Arial"/>
                <w:lang w:eastAsia="en-US"/>
              </w:rPr>
            </w:pPr>
          </w:p>
        </w:tc>
      </w:tr>
      <w:tr w:rsidR="00D26933" w:rsidRPr="00350908" w14:paraId="2AA3F062" w14:textId="77777777" w:rsidTr="0069525D">
        <w:trPr>
          <w:cantSplit/>
          <w:jc w:val="center"/>
          <w:ins w:id="39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398" w:author="Nurminen, Riikka (Nokia - FI/Espoo)" w:date="2016-04-01T14:22:00Z"/>
                <w:rFonts w:cs="Arial"/>
                <w:lang w:eastAsia="en-US"/>
              </w:rPr>
            </w:pPr>
            <w:ins w:id="399"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40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40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402"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403" w:author="Nurminen, Riikka (Nokia - FI/Espoo)" w:date="2016-04-01T14:22:00Z"/>
                <w:rFonts w:cs="Arial"/>
                <w:lang w:eastAsia="en-US"/>
              </w:rPr>
            </w:pPr>
          </w:p>
        </w:tc>
      </w:tr>
      <w:tr w:rsidR="00D26933" w:rsidRPr="00350908" w14:paraId="043F89BE" w14:textId="77777777" w:rsidTr="0069525D">
        <w:trPr>
          <w:cantSplit/>
          <w:jc w:val="center"/>
          <w:ins w:id="40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405" w:author="Nurminen, Riikka (Nokia - FI/Espoo)" w:date="2016-04-01T14:22:00Z"/>
                <w:rFonts w:cs="Arial"/>
                <w:lang w:eastAsia="en-US"/>
              </w:rPr>
            </w:pPr>
            <w:ins w:id="406"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40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40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409"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410" w:author="Nurminen, Riikka (Nokia - FI/Espoo)" w:date="2016-04-01T14:22:00Z"/>
                <w:rFonts w:cs="Arial"/>
                <w:lang w:eastAsia="en-US"/>
              </w:rPr>
            </w:pPr>
          </w:p>
        </w:tc>
      </w:tr>
      <w:tr w:rsidR="00D26933" w:rsidRPr="00350908" w14:paraId="6BFE8346" w14:textId="77777777" w:rsidTr="0069525D">
        <w:trPr>
          <w:cantSplit/>
          <w:jc w:val="center"/>
          <w:ins w:id="41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412" w:author="Nurminen, Riikka (Nokia - FI/Espoo)" w:date="2016-04-01T14:22:00Z"/>
                <w:rFonts w:cs="Arial"/>
                <w:lang w:eastAsia="en-US"/>
              </w:rPr>
            </w:pPr>
            <w:ins w:id="413"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41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41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416"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417" w:author="Nurminen, Riikka (Nokia - FI/Espoo)" w:date="2016-04-01T14:22:00Z"/>
                <w:rFonts w:cs="Arial"/>
                <w:lang w:eastAsia="en-US"/>
              </w:rPr>
            </w:pPr>
          </w:p>
        </w:tc>
      </w:tr>
      <w:tr w:rsidR="00D26933" w:rsidRPr="00350908" w14:paraId="7771216E" w14:textId="77777777" w:rsidTr="0069525D">
        <w:trPr>
          <w:cantSplit/>
          <w:jc w:val="center"/>
          <w:ins w:id="41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419" w:author="Nurminen, Riikka (Nokia - FI/Espoo)" w:date="2016-04-01T14:22:00Z"/>
                <w:rFonts w:cs="Arial"/>
                <w:lang w:eastAsia="en-US"/>
              </w:rPr>
            </w:pPr>
            <w:ins w:id="420"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42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42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423"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424" w:author="Nurminen, Riikka (Nokia - FI/Espoo)" w:date="2016-04-01T14:22:00Z"/>
                <w:rFonts w:cs="Arial"/>
                <w:lang w:eastAsia="en-US"/>
              </w:rPr>
            </w:pPr>
          </w:p>
        </w:tc>
      </w:tr>
      <w:tr w:rsidR="00D26933" w:rsidRPr="00350908" w14:paraId="0DC99F51" w14:textId="77777777" w:rsidTr="0069525D">
        <w:trPr>
          <w:cantSplit/>
          <w:jc w:val="center"/>
          <w:ins w:id="42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426" w:author="Nurminen, Riikka (Nokia - FI/Espoo)" w:date="2016-04-01T14:22:00Z"/>
                <w:rFonts w:cs="Arial"/>
                <w:lang w:eastAsia="en-US"/>
              </w:rPr>
            </w:pPr>
            <w:ins w:id="427"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42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42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430"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431" w:author="Nurminen, Riikka (Nokia - FI/Espoo)" w:date="2016-04-01T14:22:00Z"/>
                <w:rFonts w:cs="Arial"/>
                <w:lang w:eastAsia="en-US"/>
              </w:rPr>
            </w:pPr>
          </w:p>
        </w:tc>
      </w:tr>
      <w:tr w:rsidR="00D26933" w:rsidRPr="00350908" w14:paraId="60BF477E" w14:textId="77777777" w:rsidTr="0069525D">
        <w:trPr>
          <w:cantSplit/>
          <w:jc w:val="center"/>
          <w:ins w:id="43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433" w:author="Nurminen, Riikka (Nokia - FI/Espoo)" w:date="2016-04-01T14:22:00Z"/>
                <w:rFonts w:cs="Arial"/>
                <w:lang w:eastAsia="en-US"/>
              </w:rPr>
            </w:pPr>
            <w:ins w:id="434"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43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43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437"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438" w:author="Nurminen, Riikka (Nokia - FI/Espoo)" w:date="2016-04-01T14:22:00Z"/>
                <w:rFonts w:cs="Arial"/>
                <w:lang w:eastAsia="en-US"/>
              </w:rPr>
            </w:pPr>
          </w:p>
        </w:tc>
      </w:tr>
      <w:tr w:rsidR="00D26933" w:rsidRPr="00350908" w14:paraId="2A25D47F" w14:textId="77777777" w:rsidTr="0069525D">
        <w:trPr>
          <w:cantSplit/>
          <w:jc w:val="center"/>
          <w:ins w:id="43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440" w:author="Nurminen, Riikka (Nokia - FI/Espoo)" w:date="2016-04-01T14:22:00Z"/>
                <w:rFonts w:cs="Arial"/>
                <w:lang w:eastAsia="en-US"/>
              </w:rPr>
            </w:pPr>
            <w:ins w:id="441"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44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44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444"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445" w:author="Nurminen, Riikka (Nokia - FI/Espoo)" w:date="2016-04-01T14:22:00Z"/>
                <w:rFonts w:cs="Arial"/>
                <w:lang w:eastAsia="en-US"/>
              </w:rPr>
            </w:pPr>
          </w:p>
        </w:tc>
      </w:tr>
      <w:tr w:rsidR="00D26933" w:rsidRPr="00350908" w14:paraId="024A5382" w14:textId="77777777" w:rsidTr="0069525D">
        <w:trPr>
          <w:cantSplit/>
          <w:jc w:val="center"/>
          <w:ins w:id="44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447" w:author="Nurminen, Riikka (Nokia - FI/Espoo)" w:date="2016-04-01T14:22:00Z"/>
                <w:rFonts w:cs="Arial"/>
                <w:lang w:eastAsia="en-US"/>
              </w:rPr>
            </w:pPr>
            <w:ins w:id="448"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44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45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451"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452" w:author="Nurminen, Riikka (Nokia - FI/Espoo)" w:date="2016-04-01T14:22:00Z"/>
                <w:rFonts w:cs="Arial"/>
                <w:lang w:eastAsia="en-US"/>
              </w:rPr>
            </w:pPr>
          </w:p>
        </w:tc>
      </w:tr>
      <w:tr w:rsidR="00D26933" w:rsidRPr="00350908" w14:paraId="2630DD74" w14:textId="77777777" w:rsidTr="0069525D">
        <w:trPr>
          <w:cantSplit/>
          <w:jc w:val="center"/>
          <w:ins w:id="45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54" w:author="Nurminen, Riikka (Nokia - FI/Espoo)" w:date="2016-04-01T14:22:00Z"/>
                <w:rFonts w:cs="Arial"/>
                <w:lang w:eastAsia="en-US"/>
              </w:rPr>
            </w:pPr>
            <w:ins w:id="455" w:author="Nurminen, Riikka (Nokia - FI/Espoo)" w:date="2016-04-01T14:22:00Z">
              <w:r w:rsidRPr="00646AC6">
                <w:rPr>
                  <w:rFonts w:cs="Arial"/>
                  <w:lang w:eastAsia="en-US"/>
                </w:rPr>
                <w:t>OCNG_RANote1</w:t>
              </w:r>
            </w:ins>
          </w:p>
        </w:tc>
        <w:tc>
          <w:tcPr>
            <w:tcW w:w="828"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5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5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58"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59" w:author="Nurminen, Riikka (Nokia - FI/Espoo)" w:date="2016-04-01T14:22:00Z"/>
                <w:rFonts w:cs="Arial"/>
                <w:lang w:eastAsia="en-US"/>
              </w:rPr>
            </w:pPr>
          </w:p>
        </w:tc>
      </w:tr>
      <w:tr w:rsidR="00D26933" w:rsidRPr="00350908" w14:paraId="533FCFB3" w14:textId="77777777" w:rsidTr="0069525D">
        <w:trPr>
          <w:cantSplit/>
          <w:jc w:val="center"/>
          <w:ins w:id="46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61" w:author="Nurminen, Riikka (Nokia - FI/Espoo)" w:date="2016-04-01T14:22:00Z"/>
                <w:rFonts w:cs="Arial"/>
                <w:lang w:eastAsia="en-US"/>
              </w:rPr>
            </w:pPr>
            <w:ins w:id="462" w:author="Nurminen, Riikka (Nokia - FI/Espoo)" w:date="2016-04-01T14:22:00Z">
              <w:r w:rsidRPr="00646AC6">
                <w:rPr>
                  <w:rFonts w:cs="Arial"/>
                  <w:lang w:eastAsia="en-US"/>
                </w:rPr>
                <w:lastRenderedPageBreak/>
                <w:t xml:space="preserve">OCNG_RBNote </w:t>
              </w:r>
            </w:ins>
          </w:p>
        </w:tc>
        <w:tc>
          <w:tcPr>
            <w:tcW w:w="828"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63"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64"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65"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66" w:author="Nurminen, Riikka (Nokia - FI/Espoo)" w:date="2016-04-01T14:22:00Z"/>
                <w:rFonts w:cs="Arial"/>
                <w:lang w:eastAsia="en-US"/>
              </w:rPr>
            </w:pPr>
          </w:p>
        </w:tc>
      </w:tr>
      <w:tr w:rsidR="00D26933" w:rsidRPr="00350908" w14:paraId="5DA6A598" w14:textId="77777777" w:rsidTr="0069525D">
        <w:trPr>
          <w:cantSplit/>
          <w:jc w:val="center"/>
          <w:ins w:id="46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68" w:author="Nurminen, Riikka (Nokia - FI/Espoo)" w:date="2016-04-01T14:22:00Z"/>
                <w:rFonts w:cs="Arial"/>
                <w:lang w:eastAsia="ko-KR"/>
              </w:rPr>
            </w:pPr>
            <w:ins w:id="469"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70" w:author="Nurminen, Riikka (Nokia - FI/Espoo)" w:date="2016-04-01T14:22:00Z"/>
                <w:rFonts w:cs="Arial"/>
                <w:lang w:eastAsia="ko-KR"/>
              </w:rPr>
            </w:pPr>
            <w:ins w:id="471"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72" w:author="Nurminen, Riikka (Nokia - FI/Espoo)" w:date="2016-04-01T14:22:00Z"/>
                <w:rFonts w:cs="Arial"/>
                <w:lang w:eastAsia="ko-KR"/>
              </w:rPr>
            </w:pPr>
            <w:ins w:id="473"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74" w:author="Nurminen, Riikka (Nokia - FI/Espoo)" w:date="2016-04-01T14:22:00Z"/>
                <w:rFonts w:cs="Arial"/>
                <w:lang w:eastAsia="ko-KR"/>
              </w:rPr>
            </w:pPr>
            <w:ins w:id="475"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76" w:author="Nurminen, Riikka (Nokia - FI/Espoo)" w:date="2016-04-01T14:22:00Z"/>
                <w:rFonts w:cs="Arial"/>
                <w:lang w:eastAsia="ko-KR"/>
              </w:rPr>
            </w:pPr>
            <w:ins w:id="477" w:author="Nurminen, Riikka (Nokia - FI/Espoo)" w:date="2016-04-01T14:22:00Z">
              <w:r w:rsidRPr="00350908">
                <w:rPr>
                  <w:rFonts w:cs="Arial" w:hint="eastAsia"/>
                  <w:lang w:eastAsia="ko-KR"/>
                </w:rPr>
                <w:t>6</w:t>
              </w:r>
            </w:ins>
          </w:p>
        </w:tc>
      </w:tr>
      <w:tr w:rsidR="000479DE" w:rsidRPr="00350908" w14:paraId="184DC357" w14:textId="77777777" w:rsidTr="0069525D">
        <w:trPr>
          <w:cantSplit/>
          <w:trHeight w:val="75"/>
          <w:jc w:val="center"/>
          <w:ins w:id="478"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79" w:author="Nurminen, Riikka (Nokia - FI/Espoo)" w:date="2016-04-01T14:22:00Z"/>
                <w:rFonts w:cs="Arial"/>
                <w:vertAlign w:val="superscript"/>
                <w:lang w:eastAsia="en-US"/>
              </w:rPr>
            </w:pPr>
            <w:ins w:id="480" w:author="Nurminen, Riikka (Nokia - FI/Espoo)" w:date="2016-04-01T14:22:00Z">
              <w:r w:rsidRPr="00A24A6A">
                <w:rPr>
                  <w:rFonts w:cs="Arial"/>
                  <w:lang w:eastAsia="en-US"/>
                </w:rPr>
                <w:t xml:space="preserve"> </w:t>
              </w:r>
            </w:ins>
            <w:ins w:id="481" w:author="Nurminen, Riikka (Nokia - FI/Espoo)" w:date="2016-04-01T14:22:00Z">
              <w:r w:rsidRPr="00A24A6A">
                <w:rPr>
                  <w:rFonts w:cs="Arial"/>
                  <w:position w:val="-12"/>
                  <w:lang w:eastAsia="en-US"/>
                </w:rPr>
                <w:object w:dxaOrig="400" w:dyaOrig="360" w14:anchorId="17EAFACD">
                  <v:shape id="_x0000_i1027" type="#_x0000_t75" style="width:21.75pt;height:21.75pt" o:ole="" fillcolor="window">
                    <v:imagedata r:id="rId12" o:title=""/>
                  </v:shape>
                  <o:OLEObject Type="Embed" ProgID="Equation.3" ShapeID="_x0000_i1027" DrawAspect="Content" ObjectID="_1532505187" r:id="rId13"/>
                </w:object>
              </w:r>
            </w:ins>
            <w:ins w:id="482"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83"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84" w:author="Nurminen, Riikka (Nokia - FI/Espoo)" w:date="2016-04-01T14:22:00Z"/>
                <w:rFonts w:cs="Arial"/>
                <w:lang w:eastAsia="en-US"/>
              </w:rPr>
            </w:pPr>
            <w:ins w:id="485" w:author="Nurminen, Riikka (Nokia - FI/Espoo)" w:date="2016-04-01T14:22:00Z">
              <w:r w:rsidRPr="00A24A6A">
                <w:rPr>
                  <w:rFonts w:cs="Arial"/>
                  <w:lang w:eastAsia="en-US"/>
                </w:rPr>
                <w:t>Bands FDD_A</w:t>
              </w:r>
            </w:ins>
          </w:p>
        </w:tc>
        <w:tc>
          <w:tcPr>
            <w:tcW w:w="828" w:type="dxa"/>
            <w:vMerge w:val="restart"/>
            <w:vAlign w:val="center"/>
          </w:tcPr>
          <w:p w14:paraId="0FCE429E" w14:textId="77777777" w:rsidR="000479DE" w:rsidRPr="00A24A6A" w:rsidRDefault="000479DE" w:rsidP="00D26933">
            <w:pPr>
              <w:pStyle w:val="TAC"/>
              <w:rPr>
                <w:ins w:id="486" w:author="Nurminen, Riikka (Nokia - FI/Espoo)" w:date="2016-04-01T14:22:00Z"/>
                <w:rFonts w:cs="Arial"/>
                <w:lang w:eastAsia="en-US"/>
              </w:rPr>
            </w:pPr>
            <w:ins w:id="487" w:author="Nurminen, Riikka (Nokia - FI/Espoo)" w:date="2016-04-01T14:22:00Z">
              <w:r w:rsidRPr="00A24A6A">
                <w:rPr>
                  <w:rFonts w:cs="Arial"/>
                  <w:lang w:eastAsia="en-US"/>
                </w:rPr>
                <w:t>dBm/15 kHz</w:t>
              </w:r>
            </w:ins>
          </w:p>
        </w:tc>
        <w:tc>
          <w:tcPr>
            <w:tcW w:w="1984" w:type="dxa"/>
            <w:vAlign w:val="center"/>
          </w:tcPr>
          <w:p w14:paraId="76DE5926" w14:textId="77777777" w:rsidR="000479DE" w:rsidRPr="00A24A6A" w:rsidRDefault="000479DE" w:rsidP="00D26933">
            <w:pPr>
              <w:pStyle w:val="TAC"/>
              <w:rPr>
                <w:ins w:id="488" w:author="Nurminen, Riikka (Nokia - FI/Espoo)" w:date="2016-04-01T14:22:00Z"/>
                <w:rFonts w:cs="Arial"/>
                <w:lang w:eastAsia="ko-KR"/>
              </w:rPr>
            </w:pPr>
            <w:ins w:id="489" w:author="Nurminen, Riikka (Nokia - FI/Espoo)" w:date="2016-04-01T14:22:00Z">
              <w:r w:rsidRPr="00A24A6A">
                <w:rPr>
                  <w:rFonts w:cs="Arial"/>
                  <w:lang w:eastAsia="en-US"/>
                </w:rPr>
                <w:t>-117</w:t>
              </w:r>
            </w:ins>
          </w:p>
        </w:tc>
        <w:tc>
          <w:tcPr>
            <w:tcW w:w="1276" w:type="dxa"/>
            <w:vMerge w:val="restart"/>
            <w:vAlign w:val="center"/>
          </w:tcPr>
          <w:p w14:paraId="733BE2F7" w14:textId="1FA1282D" w:rsidR="000479DE" w:rsidRPr="00A24A6A" w:rsidRDefault="00E00AE2" w:rsidP="00D26933">
            <w:pPr>
              <w:pStyle w:val="TAC"/>
              <w:rPr>
                <w:ins w:id="490" w:author="Nurminen, Riikka (Nokia - FI/Espoo)" w:date="2016-04-01T14:22:00Z"/>
                <w:rFonts w:cs="Arial"/>
                <w:lang w:eastAsia="en-US"/>
              </w:rPr>
            </w:pPr>
            <w:ins w:id="491" w:author="Nurminen, Riikka (Nokia - FI/Espoo)" w:date="2016-05-25T10:11:00Z">
              <w:r>
                <w:rPr>
                  <w:rFonts w:cs="Arial"/>
                  <w:lang w:eastAsia="en-US"/>
                </w:rPr>
                <w:t>-</w:t>
              </w:r>
            </w:ins>
            <w:del w:id="492" w:author="Nurminen, Riikka (Nokia - FI/Espoo)" w:date="2016-05-10T10:33:00Z">
              <w:r w:rsidR="000479DE" w:rsidRPr="00A24A6A" w:rsidDel="000479DE">
                <w:rPr>
                  <w:rFonts w:cs="Arial"/>
                  <w:lang w:eastAsia="en-US"/>
                </w:rPr>
                <w:fldChar w:fldCharType="begin"/>
              </w:r>
              <w:r w:rsidR="000479DE" w:rsidRPr="00A24A6A" w:rsidDel="000479DE">
                <w:rPr>
                  <w:rFonts w:cs="Arial"/>
                  <w:lang w:eastAsia="en-US"/>
                </w:rPr>
                <w:fldChar w:fldCharType="end"/>
              </w:r>
            </w:del>
          </w:p>
        </w:tc>
        <w:tc>
          <w:tcPr>
            <w:tcW w:w="1276" w:type="dxa"/>
            <w:vMerge w:val="restart"/>
            <w:vAlign w:val="center"/>
          </w:tcPr>
          <w:p w14:paraId="4B0EF805" w14:textId="15B6EE62" w:rsidR="000479DE" w:rsidRPr="00A24A6A" w:rsidRDefault="00E00AE2" w:rsidP="00D26933">
            <w:pPr>
              <w:pStyle w:val="TAC"/>
              <w:rPr>
                <w:ins w:id="493" w:author="Nurminen, Riikka (Nokia - FI/Espoo)" w:date="2016-04-01T14:22:00Z"/>
                <w:rFonts w:cs="Arial"/>
                <w:lang w:eastAsia="en-US"/>
              </w:rPr>
            </w:pPr>
            <w:ins w:id="494" w:author="Nurminen, Riikka (Nokia - FI/Espoo)" w:date="2016-05-25T10:11:00Z">
              <w:r>
                <w:rPr>
                  <w:rFonts w:cs="Arial"/>
                  <w:lang w:eastAsia="en-US"/>
                </w:rPr>
                <w:t>-</w:t>
              </w:r>
            </w:ins>
          </w:p>
        </w:tc>
      </w:tr>
      <w:tr w:rsidR="000479DE" w:rsidRPr="00350908" w14:paraId="5277564E" w14:textId="77777777" w:rsidTr="0069525D">
        <w:trPr>
          <w:cantSplit/>
          <w:trHeight w:val="75"/>
          <w:jc w:val="center"/>
          <w:ins w:id="495" w:author="Nurminen, Riikka (Nokia - FI/Espoo)" w:date="2016-04-01T14:22:00Z"/>
        </w:trPr>
        <w:tc>
          <w:tcPr>
            <w:tcW w:w="1354" w:type="dxa"/>
            <w:vMerge/>
            <w:vAlign w:val="center"/>
          </w:tcPr>
          <w:p w14:paraId="7A4BAD2E" w14:textId="77777777" w:rsidR="000479DE" w:rsidRPr="00A24A6A" w:rsidRDefault="000479DE" w:rsidP="00D26933">
            <w:pPr>
              <w:pStyle w:val="TAL"/>
              <w:rPr>
                <w:ins w:id="496"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497" w:author="Nurminen, Riikka (Nokia - FI/Espoo)" w:date="2016-04-01T14:22:00Z"/>
                <w:rFonts w:cs="Arial"/>
                <w:lang w:eastAsia="en-US"/>
              </w:rPr>
            </w:pPr>
            <w:ins w:id="498" w:author="Nurminen, Riikka (Nokia - FI/Espoo)" w:date="2016-04-01T14:22:00Z">
              <w:r w:rsidRPr="00A24A6A">
                <w:rPr>
                  <w:rFonts w:cs="Arial"/>
                  <w:lang w:eastAsia="en-US"/>
                </w:rPr>
                <w:t>Bands FDD_B</w:t>
              </w:r>
            </w:ins>
          </w:p>
        </w:tc>
        <w:tc>
          <w:tcPr>
            <w:tcW w:w="828" w:type="dxa"/>
            <w:vMerge/>
            <w:vAlign w:val="center"/>
          </w:tcPr>
          <w:p w14:paraId="5A4EE3CF" w14:textId="77777777" w:rsidR="000479DE" w:rsidRPr="00A24A6A" w:rsidRDefault="000479DE" w:rsidP="00D26933">
            <w:pPr>
              <w:pStyle w:val="TAC"/>
              <w:rPr>
                <w:ins w:id="499" w:author="Nurminen, Riikka (Nokia - FI/Espoo)" w:date="2016-04-01T14:22:00Z"/>
                <w:rFonts w:cs="Arial"/>
                <w:lang w:eastAsia="en-US"/>
              </w:rPr>
            </w:pPr>
          </w:p>
        </w:tc>
        <w:tc>
          <w:tcPr>
            <w:tcW w:w="1984" w:type="dxa"/>
            <w:vAlign w:val="center"/>
          </w:tcPr>
          <w:p w14:paraId="1F865BCF" w14:textId="77777777" w:rsidR="000479DE" w:rsidRPr="00A24A6A" w:rsidRDefault="000479DE" w:rsidP="00D26933">
            <w:pPr>
              <w:pStyle w:val="TAC"/>
              <w:rPr>
                <w:ins w:id="500" w:author="Nurminen, Riikka (Nokia - FI/Espoo)" w:date="2016-04-01T14:22:00Z"/>
                <w:rFonts w:cs="Arial"/>
                <w:lang w:eastAsia="en-US"/>
              </w:rPr>
            </w:pPr>
            <w:ins w:id="501"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502"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503" w:author="Nurminen, Riikka (Nokia - FI/Espoo)" w:date="2016-04-01T14:22:00Z"/>
                <w:rFonts w:cs="Arial"/>
                <w:lang w:eastAsia="en-US"/>
              </w:rPr>
            </w:pPr>
          </w:p>
        </w:tc>
      </w:tr>
      <w:tr w:rsidR="000479DE" w:rsidRPr="00350908" w14:paraId="03AB3225" w14:textId="77777777" w:rsidTr="0069525D">
        <w:trPr>
          <w:cantSplit/>
          <w:trHeight w:val="75"/>
          <w:jc w:val="center"/>
          <w:ins w:id="504" w:author="Nurminen, Riikka (Nokia - FI/Espoo)" w:date="2016-04-01T14:22:00Z"/>
        </w:trPr>
        <w:tc>
          <w:tcPr>
            <w:tcW w:w="1354" w:type="dxa"/>
            <w:vMerge/>
            <w:vAlign w:val="center"/>
          </w:tcPr>
          <w:p w14:paraId="4736D969" w14:textId="77777777" w:rsidR="000479DE" w:rsidRPr="00A24A6A" w:rsidRDefault="000479DE" w:rsidP="00D26933">
            <w:pPr>
              <w:pStyle w:val="TAL"/>
              <w:rPr>
                <w:ins w:id="505"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506" w:author="Nurminen, Riikka (Nokia - FI/Espoo)" w:date="2016-04-01T14:22:00Z"/>
                <w:rFonts w:cs="Arial"/>
                <w:lang w:eastAsia="en-US"/>
              </w:rPr>
            </w:pPr>
            <w:ins w:id="507" w:author="Nurminen, Riikka (Nokia - FI/Espoo)" w:date="2016-04-01T14:22:00Z">
              <w:r w:rsidRPr="00A24A6A">
                <w:rPr>
                  <w:rFonts w:cs="Arial"/>
                  <w:lang w:eastAsia="en-US"/>
                </w:rPr>
                <w:t>Bands FDD_C</w:t>
              </w:r>
            </w:ins>
          </w:p>
        </w:tc>
        <w:tc>
          <w:tcPr>
            <w:tcW w:w="828" w:type="dxa"/>
            <w:vMerge/>
            <w:vAlign w:val="center"/>
          </w:tcPr>
          <w:p w14:paraId="012EE047" w14:textId="77777777" w:rsidR="000479DE" w:rsidRPr="00A24A6A" w:rsidRDefault="000479DE" w:rsidP="00D26933">
            <w:pPr>
              <w:pStyle w:val="TAC"/>
              <w:rPr>
                <w:ins w:id="508" w:author="Nurminen, Riikka (Nokia - FI/Espoo)" w:date="2016-04-01T14:22:00Z"/>
                <w:rFonts w:cs="Arial"/>
                <w:lang w:eastAsia="en-US"/>
              </w:rPr>
            </w:pPr>
          </w:p>
        </w:tc>
        <w:tc>
          <w:tcPr>
            <w:tcW w:w="1984" w:type="dxa"/>
            <w:vAlign w:val="center"/>
          </w:tcPr>
          <w:p w14:paraId="7E5EA462" w14:textId="77777777" w:rsidR="000479DE" w:rsidRPr="00A24A6A" w:rsidRDefault="000479DE" w:rsidP="00D26933">
            <w:pPr>
              <w:pStyle w:val="TAC"/>
              <w:rPr>
                <w:ins w:id="509" w:author="Nurminen, Riikka (Nokia - FI/Espoo)" w:date="2016-04-01T14:22:00Z"/>
                <w:rFonts w:cs="Arial"/>
                <w:lang w:eastAsia="ko-KR"/>
              </w:rPr>
            </w:pPr>
            <w:ins w:id="510"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511"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512" w:author="Nurminen, Riikka (Nokia - FI/Espoo)" w:date="2016-04-01T14:22:00Z"/>
                <w:rFonts w:cs="Arial"/>
                <w:lang w:eastAsia="en-US"/>
              </w:rPr>
            </w:pPr>
          </w:p>
        </w:tc>
      </w:tr>
      <w:tr w:rsidR="000479DE" w:rsidRPr="00350908" w14:paraId="7344A1B3" w14:textId="77777777" w:rsidTr="0069525D">
        <w:trPr>
          <w:cantSplit/>
          <w:trHeight w:val="75"/>
          <w:jc w:val="center"/>
          <w:ins w:id="513" w:author="Nurminen, Riikka (Nokia - FI/Espoo)" w:date="2016-04-01T14:22:00Z"/>
        </w:trPr>
        <w:tc>
          <w:tcPr>
            <w:tcW w:w="1354" w:type="dxa"/>
            <w:vMerge/>
            <w:vAlign w:val="center"/>
          </w:tcPr>
          <w:p w14:paraId="59AF70EF" w14:textId="77777777" w:rsidR="000479DE" w:rsidRPr="00A24A6A" w:rsidRDefault="000479DE" w:rsidP="00D26933">
            <w:pPr>
              <w:pStyle w:val="TAL"/>
              <w:rPr>
                <w:ins w:id="514"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515" w:author="Nurminen, Riikka (Nokia - FI/Espoo)" w:date="2016-04-01T14:22:00Z"/>
                <w:rFonts w:cs="Arial"/>
                <w:lang w:eastAsia="en-US"/>
              </w:rPr>
            </w:pPr>
            <w:ins w:id="516" w:author="Nurminen, Riikka (Nokia - FI/Espoo)" w:date="2016-04-01T14:22:00Z">
              <w:r w:rsidRPr="00A24A6A">
                <w:rPr>
                  <w:rFonts w:cs="Arial"/>
                  <w:lang w:eastAsia="en-US"/>
                </w:rPr>
                <w:t>Bands FDD_D</w:t>
              </w:r>
            </w:ins>
          </w:p>
        </w:tc>
        <w:tc>
          <w:tcPr>
            <w:tcW w:w="828" w:type="dxa"/>
            <w:vMerge/>
            <w:vAlign w:val="center"/>
          </w:tcPr>
          <w:p w14:paraId="36C6AEB0" w14:textId="77777777" w:rsidR="000479DE" w:rsidRPr="00A24A6A" w:rsidRDefault="000479DE" w:rsidP="00D26933">
            <w:pPr>
              <w:pStyle w:val="TAC"/>
              <w:rPr>
                <w:ins w:id="517" w:author="Nurminen, Riikka (Nokia - FI/Espoo)" w:date="2016-04-01T14:22:00Z"/>
                <w:rFonts w:cs="Arial"/>
                <w:lang w:eastAsia="en-US"/>
              </w:rPr>
            </w:pPr>
          </w:p>
        </w:tc>
        <w:tc>
          <w:tcPr>
            <w:tcW w:w="1984" w:type="dxa"/>
            <w:vAlign w:val="center"/>
          </w:tcPr>
          <w:p w14:paraId="7F2865E2" w14:textId="77777777" w:rsidR="000479DE" w:rsidRPr="00A24A6A" w:rsidRDefault="000479DE" w:rsidP="00D26933">
            <w:pPr>
              <w:pStyle w:val="TAC"/>
              <w:rPr>
                <w:ins w:id="518" w:author="Nurminen, Riikka (Nokia - FI/Espoo)" w:date="2016-04-01T14:22:00Z"/>
                <w:rFonts w:cs="Arial"/>
                <w:lang w:eastAsia="ko-KR"/>
              </w:rPr>
            </w:pPr>
            <w:ins w:id="519"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520"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521" w:author="Nurminen, Riikka (Nokia - FI/Espoo)" w:date="2016-04-01T14:22:00Z"/>
                <w:rFonts w:cs="Arial"/>
                <w:lang w:eastAsia="en-US"/>
              </w:rPr>
            </w:pPr>
          </w:p>
        </w:tc>
      </w:tr>
      <w:tr w:rsidR="000479DE" w:rsidRPr="00350908" w14:paraId="6D7F8A2E" w14:textId="77777777" w:rsidTr="0069525D">
        <w:trPr>
          <w:cantSplit/>
          <w:trHeight w:val="75"/>
          <w:jc w:val="center"/>
          <w:ins w:id="522" w:author="Nurminen, Riikka (Nokia - FI/Espoo)" w:date="2016-04-01T14:22:00Z"/>
        </w:trPr>
        <w:tc>
          <w:tcPr>
            <w:tcW w:w="1354" w:type="dxa"/>
            <w:vMerge/>
            <w:vAlign w:val="center"/>
          </w:tcPr>
          <w:p w14:paraId="2AFC4777" w14:textId="77777777" w:rsidR="000479DE" w:rsidRPr="00A24A6A" w:rsidRDefault="000479DE" w:rsidP="00D26933">
            <w:pPr>
              <w:pStyle w:val="TAL"/>
              <w:rPr>
                <w:ins w:id="523"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524" w:author="Nurminen, Riikka (Nokia - FI/Espoo)" w:date="2016-04-01T14:22:00Z"/>
                <w:rFonts w:cs="Arial"/>
                <w:lang w:eastAsia="en-US"/>
              </w:rPr>
            </w:pPr>
            <w:ins w:id="525"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7A0774BB" w14:textId="77777777" w:rsidR="000479DE" w:rsidRPr="00A24A6A" w:rsidRDefault="000479DE" w:rsidP="00D26933">
            <w:pPr>
              <w:pStyle w:val="TAC"/>
              <w:rPr>
                <w:ins w:id="526" w:author="Nurminen, Riikka (Nokia - FI/Espoo)" w:date="2016-04-01T14:22:00Z"/>
                <w:rFonts w:cs="Arial"/>
                <w:lang w:eastAsia="en-US"/>
              </w:rPr>
            </w:pPr>
          </w:p>
        </w:tc>
        <w:tc>
          <w:tcPr>
            <w:tcW w:w="1984" w:type="dxa"/>
            <w:vAlign w:val="center"/>
          </w:tcPr>
          <w:p w14:paraId="0B1610D0" w14:textId="77777777" w:rsidR="000479DE" w:rsidRPr="00A24A6A" w:rsidRDefault="000479DE" w:rsidP="00D26933">
            <w:pPr>
              <w:pStyle w:val="TAC"/>
              <w:rPr>
                <w:ins w:id="527" w:author="Nurminen, Riikka (Nokia - FI/Espoo)" w:date="2016-04-01T14:22:00Z"/>
                <w:rFonts w:cs="Arial"/>
                <w:lang w:eastAsia="ko-KR"/>
              </w:rPr>
            </w:pPr>
            <w:ins w:id="528"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529"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530" w:author="Nurminen, Riikka (Nokia - FI/Espoo)" w:date="2016-04-01T14:22:00Z"/>
                <w:rFonts w:cs="Arial"/>
                <w:lang w:eastAsia="en-US"/>
              </w:rPr>
            </w:pPr>
          </w:p>
        </w:tc>
      </w:tr>
      <w:tr w:rsidR="000479DE" w:rsidRPr="00350908" w14:paraId="0149BCD9" w14:textId="77777777" w:rsidTr="0069525D">
        <w:trPr>
          <w:cantSplit/>
          <w:trHeight w:val="113"/>
          <w:jc w:val="center"/>
          <w:ins w:id="531" w:author="Nurminen, Riikka (Nokia - FI/Espoo)" w:date="2016-04-01T14:22:00Z"/>
        </w:trPr>
        <w:tc>
          <w:tcPr>
            <w:tcW w:w="1354" w:type="dxa"/>
            <w:vMerge/>
            <w:vAlign w:val="center"/>
          </w:tcPr>
          <w:p w14:paraId="50E4EBA3" w14:textId="77777777" w:rsidR="000479DE" w:rsidRPr="00A24A6A" w:rsidRDefault="000479DE" w:rsidP="00D26933">
            <w:pPr>
              <w:pStyle w:val="TAL"/>
              <w:rPr>
                <w:ins w:id="532"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533" w:author="Nurminen, Riikka (Nokia - FI/Espoo)" w:date="2016-04-01T14:22:00Z"/>
                <w:rFonts w:cs="Arial"/>
                <w:lang w:eastAsia="en-US"/>
              </w:rPr>
            </w:pPr>
            <w:ins w:id="534" w:author="Nurminen, Riikka (Nokia - FI/Espoo)" w:date="2016-04-01T14:22:00Z">
              <w:r w:rsidRPr="00A24A6A">
                <w:rPr>
                  <w:rFonts w:cs="Arial"/>
                  <w:lang w:eastAsia="en-US"/>
                </w:rPr>
                <w:t xml:space="preserve">Bands FDD_G </w:t>
              </w:r>
            </w:ins>
          </w:p>
        </w:tc>
        <w:tc>
          <w:tcPr>
            <w:tcW w:w="828" w:type="dxa"/>
            <w:vMerge/>
            <w:vAlign w:val="center"/>
          </w:tcPr>
          <w:p w14:paraId="5E3C0C45" w14:textId="77777777" w:rsidR="000479DE" w:rsidRPr="00A24A6A" w:rsidRDefault="000479DE" w:rsidP="00D26933">
            <w:pPr>
              <w:pStyle w:val="TAC"/>
              <w:rPr>
                <w:ins w:id="535" w:author="Nurminen, Riikka (Nokia - FI/Espoo)" w:date="2016-04-01T14:22:00Z"/>
                <w:rFonts w:cs="Arial"/>
                <w:lang w:eastAsia="en-US"/>
              </w:rPr>
            </w:pPr>
          </w:p>
        </w:tc>
        <w:tc>
          <w:tcPr>
            <w:tcW w:w="1984" w:type="dxa"/>
            <w:vAlign w:val="center"/>
          </w:tcPr>
          <w:p w14:paraId="40AF8E67" w14:textId="77777777" w:rsidR="000479DE" w:rsidRPr="00A24A6A" w:rsidRDefault="000479DE" w:rsidP="00D26933">
            <w:pPr>
              <w:pStyle w:val="TAC"/>
              <w:rPr>
                <w:ins w:id="536" w:author="Nurminen, Riikka (Nokia - FI/Espoo)" w:date="2016-04-01T14:22:00Z"/>
                <w:rFonts w:cs="Arial"/>
                <w:lang w:eastAsia="ko-KR"/>
              </w:rPr>
            </w:pPr>
            <w:ins w:id="537"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538"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539" w:author="Nurminen, Riikka (Nokia - FI/Espoo)" w:date="2016-04-01T14:22:00Z"/>
                <w:rFonts w:cs="Arial"/>
                <w:lang w:eastAsia="en-US"/>
              </w:rPr>
            </w:pPr>
          </w:p>
        </w:tc>
      </w:tr>
      <w:tr w:rsidR="000479DE" w:rsidRPr="00350908" w14:paraId="2BC374F5" w14:textId="77777777" w:rsidTr="0069525D">
        <w:trPr>
          <w:cantSplit/>
          <w:trHeight w:val="113"/>
          <w:jc w:val="center"/>
          <w:ins w:id="540" w:author="Nurminen, Riikka (Nokia - FI/Espoo)" w:date="2016-04-01T14:22:00Z"/>
        </w:trPr>
        <w:tc>
          <w:tcPr>
            <w:tcW w:w="1354" w:type="dxa"/>
            <w:vMerge/>
            <w:vAlign w:val="center"/>
          </w:tcPr>
          <w:p w14:paraId="04DE8031" w14:textId="77777777" w:rsidR="000479DE" w:rsidRPr="00A24A6A" w:rsidRDefault="000479DE" w:rsidP="00D26933">
            <w:pPr>
              <w:pStyle w:val="TAL"/>
              <w:rPr>
                <w:ins w:id="541"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542" w:author="Nurminen, Riikka (Nokia - FI/Espoo)" w:date="2016-04-01T14:22:00Z"/>
                <w:rFonts w:cs="Arial"/>
                <w:lang w:eastAsia="en-US"/>
              </w:rPr>
            </w:pPr>
            <w:ins w:id="543" w:author="Nurminen, Riikka (Nokia - FI/Espoo)" w:date="2016-04-01T14:22:00Z">
              <w:r w:rsidRPr="00A24A6A">
                <w:rPr>
                  <w:rFonts w:cs="Arial"/>
                  <w:lang w:eastAsia="en-US"/>
                </w:rPr>
                <w:t>Bands FDD_H</w:t>
              </w:r>
            </w:ins>
          </w:p>
        </w:tc>
        <w:tc>
          <w:tcPr>
            <w:tcW w:w="828" w:type="dxa"/>
            <w:vMerge/>
            <w:vAlign w:val="center"/>
          </w:tcPr>
          <w:p w14:paraId="01090D6A" w14:textId="77777777" w:rsidR="000479DE" w:rsidRPr="00A24A6A" w:rsidRDefault="000479DE" w:rsidP="00D26933">
            <w:pPr>
              <w:pStyle w:val="TAC"/>
              <w:rPr>
                <w:ins w:id="544" w:author="Nurminen, Riikka (Nokia - FI/Espoo)" w:date="2016-04-01T14:22:00Z"/>
                <w:rFonts w:cs="Arial"/>
                <w:lang w:eastAsia="en-US"/>
              </w:rPr>
            </w:pPr>
          </w:p>
        </w:tc>
        <w:tc>
          <w:tcPr>
            <w:tcW w:w="1984" w:type="dxa"/>
            <w:vAlign w:val="center"/>
          </w:tcPr>
          <w:p w14:paraId="53545C2C" w14:textId="77777777" w:rsidR="000479DE" w:rsidRPr="00A24A6A" w:rsidRDefault="000479DE" w:rsidP="00D26933">
            <w:pPr>
              <w:pStyle w:val="TAC"/>
              <w:rPr>
                <w:ins w:id="545" w:author="Nurminen, Riikka (Nokia - FI/Espoo)" w:date="2016-04-01T14:22:00Z"/>
                <w:rFonts w:cs="Arial"/>
                <w:lang w:eastAsia="ko-KR"/>
              </w:rPr>
            </w:pPr>
            <w:ins w:id="546"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547"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548" w:author="Nurminen, Riikka (Nokia - FI/Espoo)" w:date="2016-04-01T14:22:00Z"/>
                <w:rFonts w:cs="Arial"/>
                <w:lang w:eastAsia="en-US"/>
              </w:rPr>
            </w:pPr>
          </w:p>
        </w:tc>
      </w:tr>
      <w:tr w:rsidR="000479DE" w:rsidRPr="00350908" w14:paraId="199A2667" w14:textId="77777777" w:rsidTr="0069525D">
        <w:trPr>
          <w:cantSplit/>
          <w:trHeight w:val="113"/>
          <w:jc w:val="center"/>
          <w:ins w:id="549" w:author="Nurminen, Riikka (Nokia - FI/Espoo)" w:date="2016-05-10T10:32:00Z"/>
        </w:trPr>
        <w:tc>
          <w:tcPr>
            <w:tcW w:w="1354" w:type="dxa"/>
            <w:vMerge/>
            <w:vAlign w:val="center"/>
          </w:tcPr>
          <w:p w14:paraId="543556D5" w14:textId="77777777" w:rsidR="000479DE" w:rsidRPr="00A24A6A" w:rsidRDefault="000479DE" w:rsidP="00D26933">
            <w:pPr>
              <w:pStyle w:val="TAL"/>
              <w:rPr>
                <w:ins w:id="550" w:author="Nurminen, Riikka (Nokia - FI/Espoo)" w:date="2016-05-10T10:32:00Z"/>
                <w:rFonts w:cs="Arial"/>
                <w:lang w:eastAsia="en-US"/>
              </w:rPr>
            </w:pPr>
          </w:p>
        </w:tc>
        <w:tc>
          <w:tcPr>
            <w:tcW w:w="1641" w:type="dxa"/>
            <w:vAlign w:val="center"/>
          </w:tcPr>
          <w:p w14:paraId="1D510817" w14:textId="6B393C09" w:rsidR="000479DE" w:rsidRPr="00A24A6A" w:rsidRDefault="000479DE" w:rsidP="00D26933">
            <w:pPr>
              <w:pStyle w:val="TAL"/>
              <w:rPr>
                <w:ins w:id="551" w:author="Nurminen, Riikka (Nokia - FI/Espoo)" w:date="2016-05-10T10:32:00Z"/>
                <w:rFonts w:cs="Arial"/>
                <w:lang w:eastAsia="en-US"/>
              </w:rPr>
            </w:pPr>
            <w:ins w:id="552" w:author="Nurminen, Riikka (Nokia - FI/Espoo)" w:date="2016-05-10T10:38:00Z">
              <w:r>
                <w:rPr>
                  <w:rFonts w:cs="Arial"/>
                  <w:lang w:eastAsia="en-US"/>
                </w:rPr>
                <w:t>Bands FS3_G</w:t>
              </w:r>
            </w:ins>
          </w:p>
        </w:tc>
        <w:tc>
          <w:tcPr>
            <w:tcW w:w="828" w:type="dxa"/>
            <w:vMerge/>
            <w:vAlign w:val="center"/>
          </w:tcPr>
          <w:p w14:paraId="48B0249C" w14:textId="77777777" w:rsidR="000479DE" w:rsidRPr="00A24A6A" w:rsidRDefault="000479DE" w:rsidP="00D26933">
            <w:pPr>
              <w:pStyle w:val="TAC"/>
              <w:rPr>
                <w:ins w:id="553" w:author="Nurminen, Riikka (Nokia - FI/Espoo)" w:date="2016-05-10T10:32:00Z"/>
                <w:rFonts w:cs="Arial"/>
                <w:lang w:eastAsia="en-US"/>
              </w:rPr>
            </w:pPr>
          </w:p>
        </w:tc>
        <w:tc>
          <w:tcPr>
            <w:tcW w:w="1984" w:type="dxa"/>
            <w:vAlign w:val="center"/>
          </w:tcPr>
          <w:p w14:paraId="28794EBD" w14:textId="3C0C3BCC" w:rsidR="000479DE" w:rsidRPr="00A24A6A" w:rsidRDefault="000479DE" w:rsidP="00D26933">
            <w:pPr>
              <w:pStyle w:val="TAC"/>
              <w:rPr>
                <w:ins w:id="554" w:author="Nurminen, Riikka (Nokia - FI/Espoo)" w:date="2016-05-10T10:32:00Z"/>
                <w:rFonts w:cs="Arial"/>
                <w:lang w:eastAsia="en-US"/>
              </w:rPr>
            </w:pPr>
            <w:ins w:id="555" w:author="Nurminen, Riikka (Nokia - FI/Espoo)" w:date="2016-05-10T10:35:00Z">
              <w:r>
                <w:rPr>
                  <w:rFonts w:cs="Arial"/>
                  <w:lang w:eastAsia="en-US"/>
                </w:rPr>
                <w:t>-</w:t>
              </w:r>
            </w:ins>
          </w:p>
        </w:tc>
        <w:tc>
          <w:tcPr>
            <w:tcW w:w="1276" w:type="dxa"/>
            <w:vAlign w:val="center"/>
          </w:tcPr>
          <w:p w14:paraId="2DFB44B9" w14:textId="338CCE91" w:rsidR="000479DE" w:rsidRPr="00A24A6A" w:rsidRDefault="00E00AE2" w:rsidP="00697AD7">
            <w:pPr>
              <w:pStyle w:val="TAC"/>
              <w:rPr>
                <w:ins w:id="556" w:author="Nurminen, Riikka (Nokia - FI/Espoo)" w:date="2016-05-10T10:32:00Z"/>
                <w:rFonts w:cs="Arial"/>
                <w:lang w:eastAsia="en-US"/>
              </w:rPr>
            </w:pPr>
            <w:ins w:id="557" w:author="Nurminen, Riikka (Nokia - FI/Espoo)" w:date="2016-05-25T10:11:00Z">
              <w:r>
                <w:rPr>
                  <w:rFonts w:cs="Arial"/>
                  <w:lang w:eastAsia="en-US"/>
                </w:rPr>
                <w:t>(</w:t>
              </w:r>
            </w:ins>
            <w:ins w:id="558" w:author="Nurminen, Riikka (Nokia - FI/Espoo)" w:date="2016-05-25T10:11:00Z">
              <w:r w:rsidRPr="00A24A6A">
                <w:rPr>
                  <w:rFonts w:cs="Arial"/>
                  <w:position w:val="-12"/>
                  <w:lang w:eastAsia="en-US"/>
                </w:rPr>
                <w:object w:dxaOrig="400" w:dyaOrig="360" w14:anchorId="6820161F">
                  <v:shape id="_x0000_i1028" type="#_x0000_t75" style="width:21.75pt;height:21.75pt" o:ole="" fillcolor="window">
                    <v:imagedata r:id="rId12" o:title=""/>
                  </v:shape>
                  <o:OLEObject Type="Embed" ProgID="Equation.3" ShapeID="_x0000_i1028" DrawAspect="Content" ObjectID="_1532505188" r:id="rId14"/>
                </w:object>
              </w:r>
            </w:ins>
            <w:ins w:id="559" w:author="Nurminen, Riikka (Nokia - FI/Espoo)" w:date="2016-05-25T10:11:00Z">
              <w:r>
                <w:rPr>
                  <w:rFonts w:cs="Arial"/>
                  <w:lang w:eastAsia="en-US"/>
                </w:rPr>
                <w:t xml:space="preserve">for Channel 1 + </w:t>
              </w:r>
            </w:ins>
            <w:ins w:id="560" w:author="Nurminen, Riikka (Nokia - FI/Espoo)" w:date="2016-06-14T10:37:00Z">
              <w:r w:rsidR="00697AD7">
                <w:rPr>
                  <w:rFonts w:cs="Arial"/>
                  <w:lang w:eastAsia="en-US"/>
                </w:rPr>
                <w:t>[1]</w:t>
              </w:r>
            </w:ins>
            <w:ins w:id="561" w:author="Nurminen, Riikka (Nokia - FI/Espoo)" w:date="2016-05-25T10:11:00Z">
              <w:r>
                <w:rPr>
                  <w:rFonts w:cs="Arial"/>
                  <w:lang w:eastAsia="en-US"/>
                </w:rPr>
                <w:t xml:space="preserve"> dB)</w:t>
              </w:r>
            </w:ins>
          </w:p>
        </w:tc>
        <w:tc>
          <w:tcPr>
            <w:tcW w:w="1276" w:type="dxa"/>
            <w:vAlign w:val="center"/>
          </w:tcPr>
          <w:p w14:paraId="50CE68DF" w14:textId="786C056E" w:rsidR="000479DE" w:rsidRPr="00A24A6A" w:rsidRDefault="00E00AE2" w:rsidP="00697AD7">
            <w:pPr>
              <w:pStyle w:val="TAC"/>
              <w:rPr>
                <w:ins w:id="562" w:author="Nurminen, Riikka (Nokia - FI/Espoo)" w:date="2016-05-10T10:32:00Z"/>
                <w:rFonts w:cs="Arial"/>
                <w:lang w:eastAsia="en-US"/>
              </w:rPr>
            </w:pPr>
            <w:ins w:id="563" w:author="Nurminen, Riikka (Nokia - FI/Espoo)" w:date="2016-05-25T10:11:00Z">
              <w:r>
                <w:rPr>
                  <w:rFonts w:cs="Arial"/>
                  <w:lang w:eastAsia="en-US"/>
                </w:rPr>
                <w:t>(</w:t>
              </w:r>
            </w:ins>
            <w:ins w:id="564" w:author="Nurminen, Riikka (Nokia - FI/Espoo)" w:date="2016-05-25T10:11:00Z">
              <w:r w:rsidRPr="00A24A6A">
                <w:rPr>
                  <w:rFonts w:cs="Arial"/>
                  <w:position w:val="-12"/>
                  <w:lang w:eastAsia="en-US"/>
                </w:rPr>
                <w:object w:dxaOrig="400" w:dyaOrig="360" w14:anchorId="77581259">
                  <v:shape id="_x0000_i1029" type="#_x0000_t75" style="width:21.75pt;height:21.75pt" o:ole="" fillcolor="window">
                    <v:imagedata r:id="rId12" o:title=""/>
                  </v:shape>
                  <o:OLEObject Type="Embed" ProgID="Equation.3" ShapeID="_x0000_i1029" DrawAspect="Content" ObjectID="_1532505189" r:id="rId15"/>
                </w:object>
              </w:r>
            </w:ins>
            <w:ins w:id="565" w:author="Nurminen, Riikka (Nokia - FI/Espoo)" w:date="2016-05-25T10:11:00Z">
              <w:r>
                <w:rPr>
                  <w:rFonts w:cs="Arial"/>
                  <w:lang w:eastAsia="en-US"/>
                </w:rPr>
                <w:t xml:space="preserve">for Channel 1 + </w:t>
              </w:r>
            </w:ins>
            <w:ins w:id="566" w:author="Nurminen, Riikka (Nokia - FI/Espoo)" w:date="2016-06-14T10:37:00Z">
              <w:r w:rsidR="00697AD7">
                <w:rPr>
                  <w:rFonts w:cs="Arial"/>
                  <w:lang w:eastAsia="en-US"/>
                </w:rPr>
                <w:t>[1]</w:t>
              </w:r>
            </w:ins>
            <w:ins w:id="567" w:author="Nurminen, Riikka (Nokia - FI/Espoo)" w:date="2016-05-25T10:11:00Z">
              <w:r>
                <w:rPr>
                  <w:rFonts w:cs="Arial"/>
                  <w:lang w:eastAsia="en-US"/>
                </w:rPr>
                <w:t xml:space="preserve"> dB)</w:t>
              </w:r>
            </w:ins>
          </w:p>
        </w:tc>
      </w:tr>
      <w:tr w:rsidR="002255DB" w:rsidRPr="00350908" w14:paraId="4195E4F5" w14:textId="77777777" w:rsidTr="0069525D">
        <w:trPr>
          <w:jc w:val="center"/>
          <w:ins w:id="568" w:author="Nurminen, Riikka (Nokia - FI/Espoo)" w:date="2016-04-01T14:22:00Z"/>
        </w:trPr>
        <w:tc>
          <w:tcPr>
            <w:tcW w:w="2995" w:type="dxa"/>
            <w:gridSpan w:val="2"/>
            <w:vAlign w:val="center"/>
          </w:tcPr>
          <w:p w14:paraId="046A966D" w14:textId="77777777" w:rsidR="002255DB" w:rsidRPr="00A24A6A" w:rsidRDefault="002255DB" w:rsidP="002255DB">
            <w:pPr>
              <w:pStyle w:val="TAL"/>
              <w:rPr>
                <w:ins w:id="569" w:author="Nurminen, Riikka (Nokia - FI/Espoo)" w:date="2016-04-01T14:22:00Z"/>
                <w:rFonts w:cs="Arial"/>
                <w:lang w:eastAsia="en-US"/>
              </w:rPr>
            </w:pPr>
            <w:ins w:id="570" w:author="Nurminen, Riikka (Nokia - FI/Espoo)" w:date="2016-04-01T14:22:00Z">
              <w:r w:rsidRPr="00A24A6A">
                <w:rPr>
                  <w:rFonts w:cs="Arial"/>
                  <w:lang w:eastAsia="ko-KR"/>
                </w:rPr>
                <w:t>CRS</w:t>
              </w:r>
            </w:ins>
            <w:ins w:id="571" w:author="Nurminen, Riikka (Nokia - FI/Espoo)" w:date="2016-04-01T14:22:00Z">
              <w:r w:rsidRPr="00A24A6A">
                <w:rPr>
                  <w:rFonts w:cs="Arial"/>
                  <w:position w:val="-12"/>
                  <w:lang w:eastAsia="en-US"/>
                </w:rPr>
                <w:object w:dxaOrig="620" w:dyaOrig="380" w14:anchorId="34E379B3">
                  <v:shape id="_x0000_i1030" type="#_x0000_t75" style="width:28.5pt;height:21.75pt" o:ole="" fillcolor="window">
                    <v:imagedata r:id="rId16" o:title=""/>
                  </v:shape>
                  <o:OLEObject Type="Embed" ProgID="Equation.3" ShapeID="_x0000_i1030" DrawAspect="Content" ObjectID="_1532505190" r:id="rId17"/>
                </w:object>
              </w:r>
            </w:ins>
          </w:p>
        </w:tc>
        <w:tc>
          <w:tcPr>
            <w:tcW w:w="828" w:type="dxa"/>
            <w:vAlign w:val="center"/>
          </w:tcPr>
          <w:p w14:paraId="081988A7" w14:textId="77777777" w:rsidR="002255DB" w:rsidRPr="00A24A6A" w:rsidRDefault="002255DB" w:rsidP="002255DB">
            <w:pPr>
              <w:pStyle w:val="TAC"/>
              <w:rPr>
                <w:ins w:id="572" w:author="Nurminen, Riikka (Nokia - FI/Espoo)" w:date="2016-04-01T14:22:00Z"/>
                <w:rFonts w:cs="Arial"/>
                <w:lang w:eastAsia="en-US"/>
              </w:rPr>
            </w:pPr>
            <w:ins w:id="573" w:author="Nurminen, Riikka (Nokia - FI/Espoo)" w:date="2016-04-01T14:22:00Z">
              <w:r w:rsidRPr="00A24A6A">
                <w:rPr>
                  <w:rFonts w:cs="Arial"/>
                  <w:lang w:eastAsia="en-US"/>
                </w:rPr>
                <w:t>dB</w:t>
              </w:r>
            </w:ins>
          </w:p>
        </w:tc>
        <w:tc>
          <w:tcPr>
            <w:tcW w:w="1984" w:type="dxa"/>
            <w:vAlign w:val="center"/>
          </w:tcPr>
          <w:p w14:paraId="569C12DB" w14:textId="1A7DC00C" w:rsidR="002255DB" w:rsidRPr="00A24A6A" w:rsidRDefault="004F56F0" w:rsidP="002255DB">
            <w:pPr>
              <w:pStyle w:val="TAC"/>
              <w:rPr>
                <w:ins w:id="574" w:author="Nurminen, Riikka (Nokia - FI/Espoo)" w:date="2016-04-01T14:22:00Z"/>
                <w:rFonts w:cs="Arial"/>
                <w:lang w:eastAsia="ko-KR"/>
              </w:rPr>
            </w:pPr>
            <w:ins w:id="575" w:author="Nurminen, Riikka (Nokia - FI/Espoo)" w:date="2016-06-20T09:14:00Z">
              <w:r>
                <w:rPr>
                  <w:rFonts w:cs="Arial"/>
                  <w:lang w:eastAsia="en-US"/>
                </w:rPr>
                <w:t>[</w:t>
              </w:r>
            </w:ins>
            <w:ins w:id="576" w:author="Nurminen, Riikka (Nokia - FI/Espoo)" w:date="2016-04-01T14:22:00Z">
              <w:r w:rsidR="002255DB" w:rsidRPr="00A24A6A">
                <w:rPr>
                  <w:rFonts w:cs="Arial"/>
                  <w:lang w:eastAsia="en-US"/>
                </w:rPr>
                <w:t>-4</w:t>
              </w:r>
            </w:ins>
            <w:ins w:id="577" w:author="Nurminen, Riikka (Nokia - FI/Espoo)" w:date="2016-06-20T09:14:00Z">
              <w:r>
                <w:rPr>
                  <w:rFonts w:cs="Arial"/>
                  <w:lang w:eastAsia="en-US"/>
                </w:rPr>
                <w:t>]</w:t>
              </w:r>
            </w:ins>
          </w:p>
        </w:tc>
        <w:tc>
          <w:tcPr>
            <w:tcW w:w="1276" w:type="dxa"/>
            <w:vAlign w:val="center"/>
          </w:tcPr>
          <w:p w14:paraId="3C8C517F" w14:textId="458286F9" w:rsidR="002255DB" w:rsidRPr="002255DB" w:rsidRDefault="002255DB" w:rsidP="002255DB">
            <w:pPr>
              <w:pStyle w:val="TAC"/>
              <w:rPr>
                <w:ins w:id="578" w:author="Nurminen, Riikka (Nokia - FI/Espoo)" w:date="2016-04-01T14:22:00Z"/>
                <w:rFonts w:cs="Arial"/>
                <w:lang w:eastAsia="ko-KR"/>
              </w:rPr>
            </w:pPr>
            <w:ins w:id="579"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14:paraId="6E1F4B3A" w14:textId="5BB12DDB" w:rsidR="002255DB" w:rsidRPr="002255DB" w:rsidRDefault="002255DB" w:rsidP="002255DB">
            <w:pPr>
              <w:pStyle w:val="TAC"/>
              <w:rPr>
                <w:ins w:id="580" w:author="Nurminen, Riikka (Nokia - FI/Espoo)" w:date="2016-04-01T14:22:00Z"/>
                <w:rFonts w:cs="Arial"/>
                <w:lang w:eastAsia="ko-KR"/>
              </w:rPr>
            </w:pPr>
            <w:ins w:id="581" w:author="Nurminen, Riikka (Nokia - FI/Espoo)" w:date="2016-06-14T10:58:00Z">
              <w:r w:rsidRPr="002255DB">
                <w:rPr>
                  <w:rFonts w:cs="Arial"/>
                  <w:lang w:eastAsia="zh-CN"/>
                </w:rPr>
                <w:t>[</w:t>
              </w:r>
              <w:r w:rsidRPr="002255DB">
                <w:rPr>
                  <w:rFonts w:cs="Arial"/>
                  <w:lang w:eastAsia="en-US"/>
                </w:rPr>
                <w:t>-5.76]</w:t>
              </w:r>
            </w:ins>
          </w:p>
        </w:tc>
      </w:tr>
      <w:tr w:rsidR="002255DB" w:rsidRPr="00350908" w14:paraId="69D107C2" w14:textId="77777777" w:rsidTr="0069525D">
        <w:trPr>
          <w:jc w:val="center"/>
          <w:ins w:id="582" w:author="Nurminen, Riikka (Nokia - FI/Espoo)" w:date="2016-04-01T14:22:00Z"/>
        </w:trPr>
        <w:tc>
          <w:tcPr>
            <w:tcW w:w="2995" w:type="dxa"/>
            <w:gridSpan w:val="2"/>
            <w:vAlign w:val="center"/>
          </w:tcPr>
          <w:p w14:paraId="2E7D72A2" w14:textId="77777777" w:rsidR="002255DB" w:rsidRPr="00A24A6A" w:rsidRDefault="002255DB" w:rsidP="002255DB">
            <w:pPr>
              <w:pStyle w:val="TAL"/>
              <w:rPr>
                <w:ins w:id="583" w:author="Nurminen, Riikka (Nokia - FI/Espoo)" w:date="2016-04-01T14:22:00Z"/>
                <w:rFonts w:cs="Arial"/>
                <w:lang w:eastAsia="ko-KR"/>
              </w:rPr>
            </w:pPr>
            <w:ins w:id="584" w:author="Nurminen, Riikka (Nokia - FI/Espoo)" w:date="2016-04-01T14:22:00Z">
              <w:r w:rsidRPr="00A24A6A">
                <w:rPr>
                  <w:rFonts w:cs="Arial"/>
                  <w:lang w:eastAsia="ko-KR"/>
                </w:rPr>
                <w:t>CSI-RS</w:t>
              </w:r>
            </w:ins>
            <w:ins w:id="585" w:author="Nurminen, Riikka (Nokia - FI/Espoo)" w:date="2016-04-01T14:22:00Z">
              <w:r w:rsidRPr="00A24A6A">
                <w:rPr>
                  <w:rFonts w:cs="Arial"/>
                  <w:position w:val="-12"/>
                  <w:lang w:eastAsia="en-US"/>
                </w:rPr>
                <w:object w:dxaOrig="620" w:dyaOrig="380" w14:anchorId="15C09428">
                  <v:shape id="_x0000_i1031" type="#_x0000_t75" style="width:28.5pt;height:21.75pt" o:ole="" fillcolor="window">
                    <v:imagedata r:id="rId16" o:title=""/>
                  </v:shape>
                  <o:OLEObject Type="Embed" ProgID="Equation.3" ShapeID="_x0000_i1031" DrawAspect="Content" ObjectID="_1532505191" r:id="rId18"/>
                </w:object>
              </w:r>
            </w:ins>
          </w:p>
        </w:tc>
        <w:tc>
          <w:tcPr>
            <w:tcW w:w="828" w:type="dxa"/>
            <w:vAlign w:val="center"/>
          </w:tcPr>
          <w:p w14:paraId="1DA36C59" w14:textId="77777777" w:rsidR="002255DB" w:rsidRPr="00A24A6A" w:rsidRDefault="002255DB" w:rsidP="002255DB">
            <w:pPr>
              <w:pStyle w:val="TAC"/>
              <w:rPr>
                <w:ins w:id="586" w:author="Nurminen, Riikka (Nokia - FI/Espoo)" w:date="2016-04-01T14:22:00Z"/>
                <w:rFonts w:cs="Arial"/>
                <w:lang w:eastAsia="en-US"/>
              </w:rPr>
            </w:pPr>
            <w:ins w:id="587" w:author="Nurminen, Riikka (Nokia - FI/Espoo)" w:date="2016-04-01T14:22:00Z">
              <w:r w:rsidRPr="00A24A6A">
                <w:rPr>
                  <w:rFonts w:cs="Arial"/>
                  <w:lang w:eastAsia="en-US"/>
                </w:rPr>
                <w:t>dB</w:t>
              </w:r>
            </w:ins>
          </w:p>
        </w:tc>
        <w:tc>
          <w:tcPr>
            <w:tcW w:w="1984" w:type="dxa"/>
            <w:vAlign w:val="center"/>
          </w:tcPr>
          <w:p w14:paraId="21804E5A" w14:textId="617BF0A8" w:rsidR="002255DB" w:rsidRPr="00A24A6A" w:rsidRDefault="00192E1B" w:rsidP="002255DB">
            <w:pPr>
              <w:pStyle w:val="TAC"/>
              <w:rPr>
                <w:ins w:id="588" w:author="Nurminen, Riikka (Nokia - FI/Espoo)" w:date="2016-04-01T14:22:00Z"/>
                <w:rFonts w:cs="Arial"/>
                <w:lang w:eastAsia="ko-KR"/>
              </w:rPr>
            </w:pPr>
            <w:ins w:id="589" w:author="Nurminen, Riikka (Nokia - FI/Espoo)" w:date="2016-06-28T16:34:00Z">
              <w:r>
                <w:rPr>
                  <w:rFonts w:cs="Arial"/>
                  <w:lang w:eastAsia="ko-KR"/>
                </w:rPr>
                <w:t>-</w:t>
              </w:r>
            </w:ins>
          </w:p>
        </w:tc>
        <w:tc>
          <w:tcPr>
            <w:tcW w:w="1276" w:type="dxa"/>
            <w:vAlign w:val="center"/>
          </w:tcPr>
          <w:p w14:paraId="524A9921" w14:textId="3B80EA81" w:rsidR="002255DB" w:rsidRPr="002255DB" w:rsidRDefault="002255DB" w:rsidP="002255DB">
            <w:pPr>
              <w:pStyle w:val="TAC"/>
              <w:rPr>
                <w:ins w:id="590" w:author="Nurminen, Riikka (Nokia - FI/Espoo)" w:date="2016-04-01T14:22:00Z"/>
                <w:rFonts w:cs="Arial"/>
                <w:lang w:eastAsia="ko-KR"/>
              </w:rPr>
            </w:pPr>
            <w:ins w:id="591"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14:paraId="12E156F1" w14:textId="3738FFFA" w:rsidR="002255DB" w:rsidRPr="002255DB" w:rsidRDefault="002255DB" w:rsidP="002255DB">
            <w:pPr>
              <w:pStyle w:val="TAC"/>
              <w:rPr>
                <w:ins w:id="592" w:author="Nurminen, Riikka (Nokia - FI/Espoo)" w:date="2016-04-01T14:22:00Z"/>
                <w:rFonts w:cs="Arial"/>
                <w:lang w:eastAsia="ko-KR"/>
              </w:rPr>
            </w:pPr>
            <w:ins w:id="593"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14:paraId="3D490C71" w14:textId="77777777" w:rsidTr="0069525D">
        <w:trPr>
          <w:cantSplit/>
          <w:trHeight w:val="150"/>
          <w:jc w:val="center"/>
          <w:ins w:id="594"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595" w:author="Nurminen, Riikka (Nokia - FI/Espoo)" w:date="2016-04-01T14:22:00Z"/>
                <w:rFonts w:cs="Arial"/>
                <w:vertAlign w:val="superscript"/>
                <w:lang w:eastAsia="en-US"/>
              </w:rPr>
            </w:pPr>
            <w:ins w:id="596"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597" w:author="Nurminen, Riikka (Nokia - FI/Espoo)" w:date="2016-04-01T14:22:00Z"/>
                <w:rFonts w:cs="Arial"/>
                <w:lang w:eastAsia="en-US"/>
              </w:rPr>
            </w:pPr>
            <w:ins w:id="598" w:author="Nurminen, Riikka (Nokia - FI/Espoo)" w:date="2016-04-01T14:22:00Z">
              <w:r w:rsidRPr="00A24A6A">
                <w:rPr>
                  <w:rFonts w:cs="Arial"/>
                  <w:lang w:eastAsia="en-US"/>
                </w:rPr>
                <w:t>Bands FDD_A</w:t>
              </w:r>
            </w:ins>
          </w:p>
        </w:tc>
        <w:tc>
          <w:tcPr>
            <w:tcW w:w="828" w:type="dxa"/>
            <w:vMerge w:val="restart"/>
            <w:vAlign w:val="center"/>
          </w:tcPr>
          <w:p w14:paraId="31DA9B12" w14:textId="77777777" w:rsidR="000479DE" w:rsidRPr="00A24A6A" w:rsidRDefault="000479DE" w:rsidP="00D26933">
            <w:pPr>
              <w:pStyle w:val="TAC"/>
              <w:rPr>
                <w:ins w:id="599" w:author="Nurminen, Riikka (Nokia - FI/Espoo)" w:date="2016-04-01T14:22:00Z"/>
                <w:rFonts w:cs="Arial"/>
                <w:lang w:eastAsia="en-US"/>
              </w:rPr>
            </w:pPr>
            <w:ins w:id="600" w:author="Nurminen, Riikka (Nokia - FI/Espoo)" w:date="2016-04-01T14:22:00Z">
              <w:r w:rsidRPr="00A24A6A">
                <w:rPr>
                  <w:rFonts w:cs="Arial"/>
                  <w:lang w:eastAsia="en-US"/>
                </w:rPr>
                <w:t>dBm/15 kHz</w:t>
              </w:r>
            </w:ins>
          </w:p>
        </w:tc>
        <w:tc>
          <w:tcPr>
            <w:tcW w:w="1984" w:type="dxa"/>
            <w:vAlign w:val="center"/>
          </w:tcPr>
          <w:p w14:paraId="2A7BC99F" w14:textId="77777777" w:rsidR="000479DE" w:rsidRPr="00A24A6A" w:rsidRDefault="000479DE" w:rsidP="00D26933">
            <w:pPr>
              <w:pStyle w:val="TAC"/>
              <w:rPr>
                <w:ins w:id="601" w:author="Nurminen, Riikka (Nokia - FI/Espoo)" w:date="2016-04-01T14:22:00Z"/>
                <w:rFonts w:cs="Arial"/>
                <w:lang w:eastAsia="ko-KR"/>
              </w:rPr>
            </w:pPr>
            <w:ins w:id="602"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603" w:author="Nurminen, Riikka (Nokia - FI/Espoo)" w:date="2016-04-01T14:22:00Z"/>
                <w:rFonts w:cs="Arial"/>
                <w:lang w:eastAsia="en-US"/>
              </w:rPr>
            </w:pPr>
            <w:ins w:id="604"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605" w:author="Nurminen, Riikka (Nokia - FI/Espoo)" w:date="2016-04-01T14:22:00Z"/>
                <w:rFonts w:cs="Arial"/>
                <w:lang w:eastAsia="en-US"/>
              </w:rPr>
            </w:pPr>
            <w:ins w:id="606" w:author="Nurminen, Riikka (Nokia - FI/Espoo)" w:date="2016-05-10T10:34:00Z">
              <w:r>
                <w:rPr>
                  <w:rFonts w:cs="Arial"/>
                  <w:lang w:eastAsia="en-US"/>
                </w:rPr>
                <w:t>-</w:t>
              </w:r>
            </w:ins>
          </w:p>
        </w:tc>
      </w:tr>
      <w:tr w:rsidR="000479DE" w:rsidRPr="00350908" w14:paraId="28BBF22B" w14:textId="77777777" w:rsidTr="0069525D">
        <w:trPr>
          <w:cantSplit/>
          <w:trHeight w:val="150"/>
          <w:jc w:val="center"/>
          <w:ins w:id="607" w:author="Nurminen, Riikka (Nokia - FI/Espoo)" w:date="2016-04-01T14:22:00Z"/>
        </w:trPr>
        <w:tc>
          <w:tcPr>
            <w:tcW w:w="1354" w:type="dxa"/>
            <w:vMerge/>
            <w:vAlign w:val="center"/>
          </w:tcPr>
          <w:p w14:paraId="366F0D70" w14:textId="77777777" w:rsidR="000479DE" w:rsidRPr="00A24A6A" w:rsidRDefault="000479DE" w:rsidP="00D26933">
            <w:pPr>
              <w:pStyle w:val="TAL"/>
              <w:rPr>
                <w:ins w:id="608"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609" w:author="Nurminen, Riikka (Nokia - FI/Espoo)" w:date="2016-04-01T14:22:00Z"/>
                <w:rFonts w:cs="Arial"/>
                <w:lang w:eastAsia="en-US"/>
              </w:rPr>
            </w:pPr>
            <w:ins w:id="610" w:author="Nurminen, Riikka (Nokia - FI/Espoo)" w:date="2016-04-01T14:22:00Z">
              <w:r w:rsidRPr="00A24A6A">
                <w:rPr>
                  <w:rFonts w:cs="Arial"/>
                  <w:lang w:eastAsia="en-US"/>
                </w:rPr>
                <w:t>Bands FDD_B</w:t>
              </w:r>
            </w:ins>
          </w:p>
        </w:tc>
        <w:tc>
          <w:tcPr>
            <w:tcW w:w="828" w:type="dxa"/>
            <w:vMerge/>
            <w:vAlign w:val="center"/>
          </w:tcPr>
          <w:p w14:paraId="4759601D" w14:textId="77777777" w:rsidR="000479DE" w:rsidRPr="00A24A6A" w:rsidRDefault="000479DE" w:rsidP="00D26933">
            <w:pPr>
              <w:pStyle w:val="TAC"/>
              <w:rPr>
                <w:ins w:id="611" w:author="Nurminen, Riikka (Nokia - FI/Espoo)" w:date="2016-04-01T14:22:00Z"/>
                <w:rFonts w:cs="Arial"/>
                <w:lang w:eastAsia="en-US"/>
              </w:rPr>
            </w:pPr>
          </w:p>
        </w:tc>
        <w:tc>
          <w:tcPr>
            <w:tcW w:w="1984" w:type="dxa"/>
            <w:vAlign w:val="center"/>
          </w:tcPr>
          <w:p w14:paraId="4AC90496" w14:textId="77777777" w:rsidR="000479DE" w:rsidRPr="00A24A6A" w:rsidRDefault="000479DE" w:rsidP="00D26933">
            <w:pPr>
              <w:pStyle w:val="TAC"/>
              <w:rPr>
                <w:ins w:id="612" w:author="Nurminen, Riikka (Nokia - FI/Espoo)" w:date="2016-04-01T14:22:00Z"/>
                <w:rFonts w:cs="Arial"/>
                <w:lang w:eastAsia="en-US"/>
              </w:rPr>
            </w:pPr>
            <w:ins w:id="613"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614"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615" w:author="Nurminen, Riikka (Nokia - FI/Espoo)" w:date="2016-04-01T14:22:00Z"/>
                <w:rFonts w:cs="Arial"/>
                <w:lang w:eastAsia="en-US"/>
              </w:rPr>
            </w:pPr>
          </w:p>
        </w:tc>
      </w:tr>
      <w:tr w:rsidR="000479DE" w:rsidRPr="00350908" w14:paraId="41A4FB15" w14:textId="77777777" w:rsidTr="0069525D">
        <w:trPr>
          <w:cantSplit/>
          <w:trHeight w:val="150"/>
          <w:jc w:val="center"/>
          <w:ins w:id="616" w:author="Nurminen, Riikka (Nokia - FI/Espoo)" w:date="2016-04-01T14:22:00Z"/>
        </w:trPr>
        <w:tc>
          <w:tcPr>
            <w:tcW w:w="1354" w:type="dxa"/>
            <w:vMerge/>
            <w:vAlign w:val="center"/>
          </w:tcPr>
          <w:p w14:paraId="4D46232D" w14:textId="77777777" w:rsidR="000479DE" w:rsidRPr="00A24A6A" w:rsidRDefault="000479DE" w:rsidP="00D26933">
            <w:pPr>
              <w:pStyle w:val="TAL"/>
              <w:rPr>
                <w:ins w:id="617"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618" w:author="Nurminen, Riikka (Nokia - FI/Espoo)" w:date="2016-04-01T14:22:00Z"/>
                <w:rFonts w:cs="Arial"/>
                <w:lang w:eastAsia="en-US"/>
              </w:rPr>
            </w:pPr>
            <w:ins w:id="619" w:author="Nurminen, Riikka (Nokia - FI/Espoo)" w:date="2016-04-01T14:22:00Z">
              <w:r w:rsidRPr="00A24A6A">
                <w:rPr>
                  <w:rFonts w:cs="Arial"/>
                  <w:lang w:eastAsia="en-US"/>
                </w:rPr>
                <w:t>Bands FDD_C</w:t>
              </w:r>
            </w:ins>
          </w:p>
        </w:tc>
        <w:tc>
          <w:tcPr>
            <w:tcW w:w="828" w:type="dxa"/>
            <w:vMerge/>
            <w:vAlign w:val="center"/>
          </w:tcPr>
          <w:p w14:paraId="6D59B733" w14:textId="77777777" w:rsidR="000479DE" w:rsidRPr="00A24A6A" w:rsidRDefault="000479DE" w:rsidP="00D26933">
            <w:pPr>
              <w:pStyle w:val="TAC"/>
              <w:rPr>
                <w:ins w:id="620" w:author="Nurminen, Riikka (Nokia - FI/Espoo)" w:date="2016-04-01T14:22:00Z"/>
                <w:rFonts w:cs="Arial"/>
                <w:lang w:eastAsia="en-US"/>
              </w:rPr>
            </w:pPr>
          </w:p>
        </w:tc>
        <w:tc>
          <w:tcPr>
            <w:tcW w:w="1984" w:type="dxa"/>
            <w:vAlign w:val="center"/>
          </w:tcPr>
          <w:p w14:paraId="25D6056F" w14:textId="77777777" w:rsidR="000479DE" w:rsidRPr="00A24A6A" w:rsidRDefault="000479DE" w:rsidP="00D26933">
            <w:pPr>
              <w:pStyle w:val="TAC"/>
              <w:rPr>
                <w:ins w:id="621" w:author="Nurminen, Riikka (Nokia - FI/Espoo)" w:date="2016-04-01T14:22:00Z"/>
                <w:rFonts w:cs="Arial"/>
                <w:lang w:eastAsia="ko-KR"/>
              </w:rPr>
            </w:pPr>
            <w:ins w:id="622"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623"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624" w:author="Nurminen, Riikka (Nokia - FI/Espoo)" w:date="2016-04-01T14:22:00Z"/>
                <w:rFonts w:cs="Arial"/>
                <w:lang w:eastAsia="en-US"/>
              </w:rPr>
            </w:pPr>
          </w:p>
        </w:tc>
      </w:tr>
      <w:tr w:rsidR="000479DE" w:rsidRPr="00350908" w14:paraId="7028ADB1" w14:textId="77777777" w:rsidTr="0069525D">
        <w:trPr>
          <w:cantSplit/>
          <w:trHeight w:val="150"/>
          <w:jc w:val="center"/>
          <w:ins w:id="625" w:author="Nurminen, Riikka (Nokia - FI/Espoo)" w:date="2016-04-01T14:22:00Z"/>
        </w:trPr>
        <w:tc>
          <w:tcPr>
            <w:tcW w:w="1354" w:type="dxa"/>
            <w:vMerge/>
            <w:vAlign w:val="center"/>
          </w:tcPr>
          <w:p w14:paraId="714128D8" w14:textId="77777777" w:rsidR="000479DE" w:rsidRPr="00A24A6A" w:rsidRDefault="000479DE" w:rsidP="00D26933">
            <w:pPr>
              <w:pStyle w:val="TAL"/>
              <w:rPr>
                <w:ins w:id="626"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627" w:author="Nurminen, Riikka (Nokia - FI/Espoo)" w:date="2016-04-01T14:22:00Z"/>
                <w:rFonts w:cs="Arial"/>
                <w:lang w:eastAsia="en-US"/>
              </w:rPr>
            </w:pPr>
            <w:ins w:id="628" w:author="Nurminen, Riikka (Nokia - FI/Espoo)" w:date="2016-04-01T14:22:00Z">
              <w:r w:rsidRPr="00A24A6A">
                <w:rPr>
                  <w:rFonts w:cs="Arial"/>
                  <w:lang w:eastAsia="en-US"/>
                </w:rPr>
                <w:t>Bands FDD_D</w:t>
              </w:r>
            </w:ins>
          </w:p>
        </w:tc>
        <w:tc>
          <w:tcPr>
            <w:tcW w:w="828" w:type="dxa"/>
            <w:vMerge/>
            <w:vAlign w:val="center"/>
          </w:tcPr>
          <w:p w14:paraId="16379B5F" w14:textId="77777777" w:rsidR="000479DE" w:rsidRPr="00A24A6A" w:rsidRDefault="000479DE" w:rsidP="00D26933">
            <w:pPr>
              <w:pStyle w:val="TAC"/>
              <w:rPr>
                <w:ins w:id="629" w:author="Nurminen, Riikka (Nokia - FI/Espoo)" w:date="2016-04-01T14:22:00Z"/>
                <w:rFonts w:cs="Arial"/>
                <w:lang w:eastAsia="en-US"/>
              </w:rPr>
            </w:pPr>
          </w:p>
        </w:tc>
        <w:tc>
          <w:tcPr>
            <w:tcW w:w="1984" w:type="dxa"/>
            <w:vAlign w:val="center"/>
          </w:tcPr>
          <w:p w14:paraId="6E5044AE" w14:textId="77777777" w:rsidR="000479DE" w:rsidRPr="00A24A6A" w:rsidRDefault="000479DE" w:rsidP="00D26933">
            <w:pPr>
              <w:pStyle w:val="TAC"/>
              <w:rPr>
                <w:ins w:id="630" w:author="Nurminen, Riikka (Nokia - FI/Espoo)" w:date="2016-04-01T14:22:00Z"/>
                <w:rFonts w:cs="Arial"/>
                <w:lang w:eastAsia="ko-KR"/>
              </w:rPr>
            </w:pPr>
            <w:ins w:id="631"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632"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633" w:author="Nurminen, Riikka (Nokia - FI/Espoo)" w:date="2016-04-01T14:22:00Z"/>
                <w:rFonts w:cs="Arial"/>
                <w:lang w:eastAsia="en-US"/>
              </w:rPr>
            </w:pPr>
          </w:p>
        </w:tc>
      </w:tr>
      <w:tr w:rsidR="000479DE" w:rsidRPr="00350908" w14:paraId="24F38251" w14:textId="77777777" w:rsidTr="0069525D">
        <w:trPr>
          <w:cantSplit/>
          <w:trHeight w:val="150"/>
          <w:jc w:val="center"/>
          <w:ins w:id="634" w:author="Nurminen, Riikka (Nokia - FI/Espoo)" w:date="2016-04-01T14:22:00Z"/>
        </w:trPr>
        <w:tc>
          <w:tcPr>
            <w:tcW w:w="1354" w:type="dxa"/>
            <w:vMerge/>
            <w:vAlign w:val="center"/>
          </w:tcPr>
          <w:p w14:paraId="639C4A12" w14:textId="77777777" w:rsidR="000479DE" w:rsidRPr="00A24A6A" w:rsidRDefault="000479DE" w:rsidP="00D26933">
            <w:pPr>
              <w:pStyle w:val="TAL"/>
              <w:rPr>
                <w:ins w:id="635"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636" w:author="Nurminen, Riikka (Nokia - FI/Espoo)" w:date="2016-04-01T14:22:00Z"/>
                <w:rFonts w:cs="Arial"/>
                <w:lang w:eastAsia="en-US"/>
              </w:rPr>
            </w:pPr>
            <w:ins w:id="637"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11B5594E" w14:textId="77777777" w:rsidR="000479DE" w:rsidRPr="00A24A6A" w:rsidRDefault="000479DE" w:rsidP="00D26933">
            <w:pPr>
              <w:pStyle w:val="TAC"/>
              <w:rPr>
                <w:ins w:id="638" w:author="Nurminen, Riikka (Nokia - FI/Espoo)" w:date="2016-04-01T14:22:00Z"/>
                <w:rFonts w:cs="Arial"/>
                <w:lang w:eastAsia="en-US"/>
              </w:rPr>
            </w:pPr>
          </w:p>
        </w:tc>
        <w:tc>
          <w:tcPr>
            <w:tcW w:w="1984" w:type="dxa"/>
            <w:vAlign w:val="center"/>
          </w:tcPr>
          <w:p w14:paraId="752FB104" w14:textId="77777777" w:rsidR="000479DE" w:rsidRPr="00A24A6A" w:rsidRDefault="000479DE" w:rsidP="00D26933">
            <w:pPr>
              <w:pStyle w:val="TAC"/>
              <w:rPr>
                <w:ins w:id="639" w:author="Nurminen, Riikka (Nokia - FI/Espoo)" w:date="2016-04-01T14:22:00Z"/>
                <w:rFonts w:cs="Arial"/>
                <w:lang w:eastAsia="ko-KR"/>
              </w:rPr>
            </w:pPr>
            <w:ins w:id="640"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641"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642" w:author="Nurminen, Riikka (Nokia - FI/Espoo)" w:date="2016-04-01T14:22:00Z"/>
                <w:rFonts w:cs="Arial"/>
                <w:lang w:eastAsia="en-US"/>
              </w:rPr>
            </w:pPr>
          </w:p>
        </w:tc>
      </w:tr>
      <w:tr w:rsidR="000479DE" w:rsidRPr="00350908" w14:paraId="6C533B0C" w14:textId="77777777" w:rsidTr="0069525D">
        <w:trPr>
          <w:cantSplit/>
          <w:trHeight w:val="150"/>
          <w:jc w:val="center"/>
          <w:ins w:id="643" w:author="Nurminen, Riikka (Nokia - FI/Espoo)" w:date="2016-04-01T14:22:00Z"/>
        </w:trPr>
        <w:tc>
          <w:tcPr>
            <w:tcW w:w="1354" w:type="dxa"/>
            <w:vMerge/>
            <w:vAlign w:val="center"/>
          </w:tcPr>
          <w:p w14:paraId="2CDB35EB" w14:textId="77777777" w:rsidR="000479DE" w:rsidRPr="00A24A6A" w:rsidRDefault="000479DE" w:rsidP="00D26933">
            <w:pPr>
              <w:pStyle w:val="TAL"/>
              <w:rPr>
                <w:ins w:id="644"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645" w:author="Nurminen, Riikka (Nokia - FI/Espoo)" w:date="2016-04-01T14:22:00Z"/>
                <w:rFonts w:cs="Arial"/>
                <w:lang w:eastAsia="en-US"/>
              </w:rPr>
            </w:pPr>
            <w:ins w:id="646" w:author="Nurminen, Riikka (Nokia - FI/Espoo)" w:date="2016-04-01T14:22:00Z">
              <w:r w:rsidRPr="00A24A6A">
                <w:rPr>
                  <w:rFonts w:cs="Arial"/>
                  <w:lang w:eastAsia="en-US"/>
                </w:rPr>
                <w:t>Bands FDD_G</w:t>
              </w:r>
            </w:ins>
          </w:p>
        </w:tc>
        <w:tc>
          <w:tcPr>
            <w:tcW w:w="828" w:type="dxa"/>
            <w:vMerge/>
            <w:vAlign w:val="center"/>
          </w:tcPr>
          <w:p w14:paraId="3488B33C" w14:textId="77777777" w:rsidR="000479DE" w:rsidRPr="00A24A6A" w:rsidRDefault="000479DE" w:rsidP="00D26933">
            <w:pPr>
              <w:pStyle w:val="TAC"/>
              <w:rPr>
                <w:ins w:id="647" w:author="Nurminen, Riikka (Nokia - FI/Espoo)" w:date="2016-04-01T14:22:00Z"/>
                <w:rFonts w:cs="Arial"/>
                <w:lang w:eastAsia="en-US"/>
              </w:rPr>
            </w:pPr>
          </w:p>
        </w:tc>
        <w:tc>
          <w:tcPr>
            <w:tcW w:w="1984" w:type="dxa"/>
            <w:vAlign w:val="center"/>
          </w:tcPr>
          <w:p w14:paraId="7B50CC5A" w14:textId="77777777" w:rsidR="000479DE" w:rsidRPr="00A24A6A" w:rsidRDefault="000479DE" w:rsidP="00D26933">
            <w:pPr>
              <w:pStyle w:val="TAC"/>
              <w:rPr>
                <w:ins w:id="648" w:author="Nurminen, Riikka (Nokia - FI/Espoo)" w:date="2016-04-01T14:22:00Z"/>
                <w:rFonts w:cs="Arial"/>
                <w:lang w:eastAsia="ko-KR"/>
              </w:rPr>
            </w:pPr>
            <w:ins w:id="649"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650"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651" w:author="Nurminen, Riikka (Nokia - FI/Espoo)" w:date="2016-04-01T14:22:00Z"/>
                <w:rFonts w:cs="Arial"/>
                <w:lang w:eastAsia="en-US"/>
              </w:rPr>
            </w:pPr>
          </w:p>
        </w:tc>
      </w:tr>
      <w:tr w:rsidR="000479DE" w:rsidRPr="00350908" w14:paraId="061A8DB3" w14:textId="77777777" w:rsidTr="0069525D">
        <w:trPr>
          <w:cantSplit/>
          <w:trHeight w:val="150"/>
          <w:jc w:val="center"/>
          <w:ins w:id="652" w:author="Nurminen, Riikka (Nokia - FI/Espoo)" w:date="2016-04-01T14:22:00Z"/>
        </w:trPr>
        <w:tc>
          <w:tcPr>
            <w:tcW w:w="1354" w:type="dxa"/>
            <w:vMerge/>
            <w:vAlign w:val="center"/>
          </w:tcPr>
          <w:p w14:paraId="500D3485" w14:textId="77777777" w:rsidR="000479DE" w:rsidRPr="00A24A6A" w:rsidRDefault="000479DE" w:rsidP="00D26933">
            <w:pPr>
              <w:pStyle w:val="TAL"/>
              <w:rPr>
                <w:ins w:id="653"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654" w:author="Nurminen, Riikka (Nokia - FI/Espoo)" w:date="2016-04-01T14:22:00Z"/>
                <w:rFonts w:cs="Arial"/>
                <w:lang w:eastAsia="en-US"/>
              </w:rPr>
            </w:pPr>
            <w:ins w:id="655" w:author="Nurminen, Riikka (Nokia - FI/Espoo)" w:date="2016-04-01T14:22:00Z">
              <w:r w:rsidRPr="00A24A6A">
                <w:rPr>
                  <w:rFonts w:cs="Arial"/>
                  <w:lang w:eastAsia="en-US"/>
                </w:rPr>
                <w:t>Bands FDD_H</w:t>
              </w:r>
            </w:ins>
          </w:p>
        </w:tc>
        <w:tc>
          <w:tcPr>
            <w:tcW w:w="828" w:type="dxa"/>
            <w:vMerge/>
            <w:vAlign w:val="center"/>
          </w:tcPr>
          <w:p w14:paraId="37C99F16" w14:textId="77777777" w:rsidR="000479DE" w:rsidRPr="00A24A6A" w:rsidRDefault="000479DE" w:rsidP="00D26933">
            <w:pPr>
              <w:pStyle w:val="TAC"/>
              <w:rPr>
                <w:ins w:id="656" w:author="Nurminen, Riikka (Nokia - FI/Espoo)" w:date="2016-04-01T14:22:00Z"/>
                <w:rFonts w:cs="Arial"/>
                <w:lang w:eastAsia="en-US"/>
              </w:rPr>
            </w:pPr>
          </w:p>
        </w:tc>
        <w:tc>
          <w:tcPr>
            <w:tcW w:w="1984" w:type="dxa"/>
            <w:vAlign w:val="center"/>
          </w:tcPr>
          <w:p w14:paraId="4CE8DC3E" w14:textId="77777777" w:rsidR="000479DE" w:rsidRPr="00A24A6A" w:rsidRDefault="000479DE" w:rsidP="00D26933">
            <w:pPr>
              <w:pStyle w:val="TAC"/>
              <w:rPr>
                <w:ins w:id="657" w:author="Nurminen, Riikka (Nokia - FI/Espoo)" w:date="2016-04-01T14:22:00Z"/>
                <w:rFonts w:cs="Arial"/>
                <w:lang w:eastAsia="ko-KR"/>
              </w:rPr>
            </w:pPr>
            <w:ins w:id="658"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659"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660" w:author="Nurminen, Riikka (Nokia - FI/Espoo)" w:date="2016-04-01T14:22:00Z"/>
                <w:rFonts w:cs="Arial"/>
                <w:lang w:eastAsia="en-US"/>
              </w:rPr>
            </w:pPr>
          </w:p>
        </w:tc>
      </w:tr>
      <w:tr w:rsidR="000479DE" w:rsidRPr="00350908" w14:paraId="0CBA258F" w14:textId="77777777" w:rsidTr="0069525D">
        <w:trPr>
          <w:cantSplit/>
          <w:trHeight w:val="150"/>
          <w:jc w:val="center"/>
          <w:ins w:id="661" w:author="Nurminen, Riikka (Nokia - FI/Espoo)" w:date="2016-05-10T10:33:00Z"/>
        </w:trPr>
        <w:tc>
          <w:tcPr>
            <w:tcW w:w="1354" w:type="dxa"/>
            <w:vMerge/>
            <w:vAlign w:val="center"/>
          </w:tcPr>
          <w:p w14:paraId="2696D1B7" w14:textId="77777777" w:rsidR="000479DE" w:rsidRPr="00A24A6A" w:rsidRDefault="000479DE" w:rsidP="00D26933">
            <w:pPr>
              <w:pStyle w:val="TAL"/>
              <w:rPr>
                <w:ins w:id="662"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63" w:author="Nurminen, Riikka (Nokia - FI/Espoo)" w:date="2016-05-10T10:33:00Z"/>
                <w:rFonts w:cs="Arial"/>
                <w:lang w:eastAsia="en-US"/>
              </w:rPr>
            </w:pPr>
            <w:ins w:id="664" w:author="Nurminen, Riikka (Nokia - FI/Espoo)" w:date="2016-05-10T10:38:00Z">
              <w:r>
                <w:rPr>
                  <w:rFonts w:cs="Arial"/>
                  <w:lang w:eastAsia="en-US"/>
                </w:rPr>
                <w:t>Bands FS3_G</w:t>
              </w:r>
            </w:ins>
          </w:p>
        </w:tc>
        <w:tc>
          <w:tcPr>
            <w:tcW w:w="828" w:type="dxa"/>
            <w:vMerge/>
            <w:vAlign w:val="center"/>
          </w:tcPr>
          <w:p w14:paraId="024C56B6" w14:textId="77777777" w:rsidR="000479DE" w:rsidRPr="00A24A6A" w:rsidRDefault="000479DE" w:rsidP="00D26933">
            <w:pPr>
              <w:pStyle w:val="TAC"/>
              <w:rPr>
                <w:ins w:id="665" w:author="Nurminen, Riikka (Nokia - FI/Espoo)" w:date="2016-05-10T10:33:00Z"/>
                <w:rFonts w:cs="Arial"/>
                <w:lang w:eastAsia="en-US"/>
              </w:rPr>
            </w:pPr>
          </w:p>
        </w:tc>
        <w:tc>
          <w:tcPr>
            <w:tcW w:w="1984" w:type="dxa"/>
            <w:vAlign w:val="center"/>
          </w:tcPr>
          <w:p w14:paraId="45A7466E" w14:textId="28582E1D" w:rsidR="000479DE" w:rsidRPr="00A24A6A" w:rsidRDefault="000479DE" w:rsidP="00D26933">
            <w:pPr>
              <w:pStyle w:val="TAC"/>
              <w:rPr>
                <w:ins w:id="666" w:author="Nurminen, Riikka (Nokia - FI/Espoo)" w:date="2016-05-10T10:33:00Z"/>
                <w:rFonts w:cs="Arial"/>
                <w:lang w:eastAsia="en-US"/>
              </w:rPr>
            </w:pPr>
            <w:ins w:id="667" w:author="Nurminen, Riikka (Nokia - FI/Espoo)" w:date="2016-05-10T10:34:00Z">
              <w:r>
                <w:rPr>
                  <w:rFonts w:cs="Arial"/>
                  <w:lang w:eastAsia="en-US"/>
                </w:rPr>
                <w:t>-</w:t>
              </w:r>
            </w:ins>
          </w:p>
        </w:tc>
        <w:tc>
          <w:tcPr>
            <w:tcW w:w="1276" w:type="dxa"/>
            <w:vAlign w:val="center"/>
          </w:tcPr>
          <w:p w14:paraId="3D45D148" w14:textId="30BF2F60" w:rsidR="000479DE" w:rsidRPr="00A24A6A" w:rsidRDefault="00F646DE" w:rsidP="00DE0EED">
            <w:pPr>
              <w:pStyle w:val="TAC"/>
              <w:rPr>
                <w:ins w:id="668" w:author="Nurminen, Riikka (Nokia - FI/Espoo)" w:date="2016-05-10T10:33:00Z"/>
                <w:rFonts w:cs="Arial"/>
                <w:lang w:eastAsia="en-US"/>
              </w:rPr>
            </w:pPr>
            <w:ins w:id="669" w:author="Nurminen, Riikka (Nokia - FI/Espoo)" w:date="2016-05-25T11:28:00Z">
              <w:r w:rsidRPr="00F646DE">
                <w:rPr>
                  <w:rFonts w:cs="Arial"/>
                  <w:lang w:eastAsia="en-US"/>
                </w:rPr>
                <w:t>RSRP for Cell 1 +</w:t>
              </w:r>
            </w:ins>
            <w:ins w:id="670" w:author="Nurminen, Riikka (Nokia - FI/Espoo)" w:date="2016-06-14T10:37:00Z">
              <w:r w:rsidR="00DE0EED">
                <w:rPr>
                  <w:rFonts w:cs="Arial"/>
                  <w:lang w:eastAsia="en-US"/>
                </w:rPr>
                <w:t xml:space="preserve"> [8]</w:t>
              </w:r>
            </w:ins>
            <w:ins w:id="671"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14:paraId="3A7A9BDC" w14:textId="7FA72D1A" w:rsidR="000479DE" w:rsidRPr="00A24A6A" w:rsidRDefault="00F646DE" w:rsidP="00DE0EED">
            <w:pPr>
              <w:pStyle w:val="TAC"/>
              <w:rPr>
                <w:ins w:id="672" w:author="Nurminen, Riikka (Nokia - FI/Espoo)" w:date="2016-05-10T10:33:00Z"/>
                <w:rFonts w:cs="Arial"/>
                <w:lang w:eastAsia="en-US"/>
              </w:rPr>
            </w:pPr>
            <w:ins w:id="673" w:author="Nurminen, Riikka (Nokia - FI/Espoo)" w:date="2016-05-25T11:28:00Z">
              <w:r w:rsidRPr="00F646DE">
                <w:rPr>
                  <w:rFonts w:cs="Arial"/>
                  <w:lang w:eastAsia="en-US"/>
                </w:rPr>
                <w:t>RSRP for Cell 1 +</w:t>
              </w:r>
            </w:ins>
            <w:ins w:id="674" w:author="Nurminen, Riikka (Nokia - FI/Espoo)" w:date="2016-06-14T10:37:00Z">
              <w:r w:rsidR="00DE0EED">
                <w:rPr>
                  <w:rFonts w:cs="Arial"/>
                  <w:lang w:eastAsia="en-US"/>
                </w:rPr>
                <w:t xml:space="preserve"> [4]</w:t>
              </w:r>
            </w:ins>
            <w:ins w:id="675" w:author="Nurminen, Riikka (Nokia - FI/Espoo)" w:date="2016-05-25T11:28:00Z">
              <w:r>
                <w:rPr>
                  <w:rFonts w:cs="Arial"/>
                  <w:lang w:eastAsia="en-US"/>
                </w:rPr>
                <w:t xml:space="preserve"> </w:t>
              </w:r>
              <w:r w:rsidRPr="00F646DE">
                <w:rPr>
                  <w:rFonts w:cs="Arial"/>
                  <w:lang w:eastAsia="en-US"/>
                </w:rPr>
                <w:t>dB)</w:t>
              </w:r>
            </w:ins>
          </w:p>
        </w:tc>
      </w:tr>
      <w:tr w:rsidR="000479DE" w:rsidRPr="00350908" w14:paraId="483EE05F" w14:textId="77777777" w:rsidTr="0069525D">
        <w:trPr>
          <w:cantSplit/>
          <w:trHeight w:val="150"/>
          <w:jc w:val="center"/>
          <w:ins w:id="676"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77" w:author="Nurminen, Riikka (Nokia - FI/Espoo)" w:date="2016-04-01T14:22:00Z"/>
                <w:rFonts w:cs="Arial"/>
                <w:lang w:eastAsia="en-US"/>
              </w:rPr>
            </w:pPr>
            <w:ins w:id="678"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79" w:author="Nurminen, Riikka (Nokia - FI/Espoo)" w:date="2016-04-01T14:22:00Z"/>
                <w:rFonts w:cs="Arial"/>
                <w:lang w:eastAsia="en-US"/>
              </w:rPr>
            </w:pPr>
            <w:ins w:id="680" w:author="Nurminen, Riikka (Nokia - FI/Espoo)" w:date="2016-04-01T14:22:00Z">
              <w:r w:rsidRPr="00A24A6A">
                <w:rPr>
                  <w:rFonts w:cs="Arial"/>
                  <w:lang w:eastAsia="en-US"/>
                </w:rPr>
                <w:t>Bands FDD_A</w:t>
              </w:r>
            </w:ins>
          </w:p>
        </w:tc>
        <w:tc>
          <w:tcPr>
            <w:tcW w:w="828" w:type="dxa"/>
            <w:vMerge w:val="restart"/>
            <w:vAlign w:val="center"/>
          </w:tcPr>
          <w:p w14:paraId="58C9BB19" w14:textId="77777777" w:rsidR="000479DE" w:rsidRPr="00A24A6A" w:rsidRDefault="000479DE" w:rsidP="00D26933">
            <w:pPr>
              <w:pStyle w:val="TAC"/>
              <w:rPr>
                <w:ins w:id="681" w:author="Nurminen, Riikka (Nokia - FI/Espoo)" w:date="2016-04-01T14:22:00Z"/>
                <w:rFonts w:cs="Arial"/>
                <w:lang w:eastAsia="en-US"/>
              </w:rPr>
            </w:pPr>
            <w:ins w:id="682" w:author="Nurminen, Riikka (Nokia - FI/Espoo)" w:date="2016-04-01T14:22:00Z">
              <w:r w:rsidRPr="00A24A6A">
                <w:rPr>
                  <w:rFonts w:cs="Arial"/>
                  <w:lang w:eastAsia="en-US"/>
                </w:rPr>
                <w:t>dBm/15 kHz</w:t>
              </w:r>
            </w:ins>
          </w:p>
        </w:tc>
        <w:tc>
          <w:tcPr>
            <w:tcW w:w="1984" w:type="dxa"/>
            <w:vAlign w:val="center"/>
          </w:tcPr>
          <w:p w14:paraId="4E1B86DF" w14:textId="77777777" w:rsidR="000479DE" w:rsidRPr="00A24A6A" w:rsidRDefault="000479DE" w:rsidP="00D26933">
            <w:pPr>
              <w:pStyle w:val="TAC"/>
              <w:rPr>
                <w:ins w:id="683" w:author="Nurminen, Riikka (Nokia - FI/Espoo)" w:date="2016-04-01T14:22:00Z"/>
                <w:rFonts w:cs="Arial"/>
                <w:lang w:eastAsia="ko-KR"/>
              </w:rPr>
            </w:pPr>
            <w:ins w:id="684"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85" w:author="Nurminen, Riikka (Nokia - FI/Espoo)" w:date="2016-04-01T14:22:00Z"/>
                <w:rFonts w:cs="Arial"/>
                <w:lang w:eastAsia="en-US"/>
              </w:rPr>
            </w:pPr>
            <w:ins w:id="686"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87" w:author="Nurminen, Riikka (Nokia - FI/Espoo)" w:date="2016-04-01T14:22:00Z"/>
                <w:rFonts w:cs="Arial"/>
                <w:lang w:eastAsia="en-US"/>
              </w:rPr>
            </w:pPr>
            <w:ins w:id="688" w:author="Nurminen, Riikka (Nokia - FI/Espoo)" w:date="2016-05-10T10:34:00Z">
              <w:r>
                <w:rPr>
                  <w:rFonts w:cs="Arial"/>
                  <w:lang w:eastAsia="en-US"/>
                </w:rPr>
                <w:t>-</w:t>
              </w:r>
            </w:ins>
          </w:p>
        </w:tc>
      </w:tr>
      <w:tr w:rsidR="000479DE" w:rsidRPr="00350908" w14:paraId="417090BA" w14:textId="77777777" w:rsidTr="0069525D">
        <w:trPr>
          <w:cantSplit/>
          <w:trHeight w:val="150"/>
          <w:jc w:val="center"/>
          <w:ins w:id="689" w:author="Nurminen, Riikka (Nokia - FI/Espoo)" w:date="2016-04-01T14:22:00Z"/>
        </w:trPr>
        <w:tc>
          <w:tcPr>
            <w:tcW w:w="1354" w:type="dxa"/>
            <w:vMerge/>
            <w:vAlign w:val="center"/>
          </w:tcPr>
          <w:p w14:paraId="2F32735B" w14:textId="77777777" w:rsidR="000479DE" w:rsidRPr="00A24A6A" w:rsidRDefault="000479DE" w:rsidP="00D26933">
            <w:pPr>
              <w:pStyle w:val="TAL"/>
              <w:rPr>
                <w:ins w:id="690"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691" w:author="Nurminen, Riikka (Nokia - FI/Espoo)" w:date="2016-04-01T14:22:00Z"/>
                <w:rFonts w:cs="Arial"/>
                <w:lang w:eastAsia="en-US"/>
              </w:rPr>
            </w:pPr>
            <w:ins w:id="692" w:author="Nurminen, Riikka (Nokia - FI/Espoo)" w:date="2016-04-01T14:22:00Z">
              <w:r w:rsidRPr="00A24A6A">
                <w:rPr>
                  <w:rFonts w:cs="Arial"/>
                  <w:lang w:eastAsia="en-US"/>
                </w:rPr>
                <w:t>Bands FDD_B</w:t>
              </w:r>
            </w:ins>
          </w:p>
        </w:tc>
        <w:tc>
          <w:tcPr>
            <w:tcW w:w="828" w:type="dxa"/>
            <w:vMerge/>
            <w:vAlign w:val="center"/>
          </w:tcPr>
          <w:p w14:paraId="79F95FE8" w14:textId="77777777" w:rsidR="000479DE" w:rsidRPr="00A24A6A" w:rsidRDefault="000479DE" w:rsidP="00D26933">
            <w:pPr>
              <w:pStyle w:val="TAC"/>
              <w:rPr>
                <w:ins w:id="693" w:author="Nurminen, Riikka (Nokia - FI/Espoo)" w:date="2016-04-01T14:22:00Z"/>
                <w:rFonts w:cs="Arial"/>
                <w:lang w:eastAsia="en-US"/>
              </w:rPr>
            </w:pPr>
          </w:p>
        </w:tc>
        <w:tc>
          <w:tcPr>
            <w:tcW w:w="1984" w:type="dxa"/>
            <w:vAlign w:val="center"/>
          </w:tcPr>
          <w:p w14:paraId="6EE1533F" w14:textId="77777777" w:rsidR="000479DE" w:rsidRPr="00A24A6A" w:rsidRDefault="000479DE" w:rsidP="00D26933">
            <w:pPr>
              <w:pStyle w:val="TAC"/>
              <w:rPr>
                <w:ins w:id="694" w:author="Nurminen, Riikka (Nokia - FI/Espoo)" w:date="2016-04-01T14:22:00Z"/>
                <w:rFonts w:cs="Arial"/>
                <w:lang w:eastAsia="en-US"/>
              </w:rPr>
            </w:pPr>
            <w:ins w:id="695"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696"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697" w:author="Nurminen, Riikka (Nokia - FI/Espoo)" w:date="2016-04-01T14:22:00Z"/>
                <w:rFonts w:cs="Arial"/>
                <w:lang w:eastAsia="en-US"/>
              </w:rPr>
            </w:pPr>
          </w:p>
        </w:tc>
      </w:tr>
      <w:tr w:rsidR="000479DE" w:rsidRPr="00350908" w14:paraId="57F1868D" w14:textId="77777777" w:rsidTr="0069525D">
        <w:trPr>
          <w:cantSplit/>
          <w:trHeight w:val="150"/>
          <w:jc w:val="center"/>
          <w:ins w:id="698" w:author="Nurminen, Riikka (Nokia - FI/Espoo)" w:date="2016-04-01T14:22:00Z"/>
        </w:trPr>
        <w:tc>
          <w:tcPr>
            <w:tcW w:w="1354" w:type="dxa"/>
            <w:vMerge/>
            <w:vAlign w:val="center"/>
          </w:tcPr>
          <w:p w14:paraId="166D0DC2" w14:textId="77777777" w:rsidR="000479DE" w:rsidRPr="00A24A6A" w:rsidRDefault="000479DE" w:rsidP="00D26933">
            <w:pPr>
              <w:pStyle w:val="TAL"/>
              <w:rPr>
                <w:ins w:id="699"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700" w:author="Nurminen, Riikka (Nokia - FI/Espoo)" w:date="2016-04-01T14:22:00Z"/>
                <w:rFonts w:cs="Arial"/>
                <w:lang w:eastAsia="en-US"/>
              </w:rPr>
            </w:pPr>
            <w:ins w:id="701" w:author="Nurminen, Riikka (Nokia - FI/Espoo)" w:date="2016-04-01T14:22:00Z">
              <w:r w:rsidRPr="00A24A6A">
                <w:rPr>
                  <w:rFonts w:cs="Arial"/>
                  <w:lang w:eastAsia="en-US"/>
                </w:rPr>
                <w:t>Bands FDD_C</w:t>
              </w:r>
            </w:ins>
          </w:p>
        </w:tc>
        <w:tc>
          <w:tcPr>
            <w:tcW w:w="828" w:type="dxa"/>
            <w:vMerge/>
            <w:vAlign w:val="center"/>
          </w:tcPr>
          <w:p w14:paraId="7FAE72F8" w14:textId="77777777" w:rsidR="000479DE" w:rsidRPr="00A24A6A" w:rsidRDefault="000479DE" w:rsidP="00D26933">
            <w:pPr>
              <w:pStyle w:val="TAC"/>
              <w:rPr>
                <w:ins w:id="702" w:author="Nurminen, Riikka (Nokia - FI/Espoo)" w:date="2016-04-01T14:22:00Z"/>
                <w:rFonts w:cs="Arial"/>
                <w:lang w:eastAsia="en-US"/>
              </w:rPr>
            </w:pPr>
          </w:p>
        </w:tc>
        <w:tc>
          <w:tcPr>
            <w:tcW w:w="1984" w:type="dxa"/>
            <w:vAlign w:val="center"/>
          </w:tcPr>
          <w:p w14:paraId="627D9E7C" w14:textId="77777777" w:rsidR="000479DE" w:rsidRPr="00A24A6A" w:rsidRDefault="000479DE" w:rsidP="00D26933">
            <w:pPr>
              <w:pStyle w:val="TAC"/>
              <w:rPr>
                <w:ins w:id="703" w:author="Nurminen, Riikka (Nokia - FI/Espoo)" w:date="2016-04-01T14:22:00Z"/>
                <w:rFonts w:cs="Arial"/>
                <w:lang w:eastAsia="ko-KR"/>
              </w:rPr>
            </w:pPr>
            <w:ins w:id="704"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705"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706" w:author="Nurminen, Riikka (Nokia - FI/Espoo)" w:date="2016-04-01T14:22:00Z"/>
                <w:rFonts w:cs="Arial"/>
                <w:lang w:eastAsia="en-US"/>
              </w:rPr>
            </w:pPr>
          </w:p>
        </w:tc>
      </w:tr>
      <w:tr w:rsidR="000479DE" w:rsidRPr="00350908" w14:paraId="4E2C5752" w14:textId="77777777" w:rsidTr="0069525D">
        <w:trPr>
          <w:cantSplit/>
          <w:trHeight w:val="150"/>
          <w:jc w:val="center"/>
          <w:ins w:id="707" w:author="Nurminen, Riikka (Nokia - FI/Espoo)" w:date="2016-04-01T14:22:00Z"/>
        </w:trPr>
        <w:tc>
          <w:tcPr>
            <w:tcW w:w="1354" w:type="dxa"/>
            <w:vMerge/>
            <w:vAlign w:val="center"/>
          </w:tcPr>
          <w:p w14:paraId="67C3AF21" w14:textId="77777777" w:rsidR="000479DE" w:rsidRPr="00A24A6A" w:rsidRDefault="000479DE" w:rsidP="00D26933">
            <w:pPr>
              <w:pStyle w:val="TAL"/>
              <w:rPr>
                <w:ins w:id="708"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709" w:author="Nurminen, Riikka (Nokia - FI/Espoo)" w:date="2016-04-01T14:22:00Z"/>
                <w:rFonts w:cs="Arial"/>
                <w:lang w:eastAsia="en-US"/>
              </w:rPr>
            </w:pPr>
            <w:ins w:id="710" w:author="Nurminen, Riikka (Nokia - FI/Espoo)" w:date="2016-04-01T14:22:00Z">
              <w:r w:rsidRPr="00A24A6A">
                <w:rPr>
                  <w:rFonts w:cs="Arial"/>
                  <w:lang w:eastAsia="en-US"/>
                </w:rPr>
                <w:t>Bands FDD_D</w:t>
              </w:r>
            </w:ins>
          </w:p>
        </w:tc>
        <w:tc>
          <w:tcPr>
            <w:tcW w:w="828" w:type="dxa"/>
            <w:vMerge/>
            <w:vAlign w:val="center"/>
          </w:tcPr>
          <w:p w14:paraId="197C9B95" w14:textId="77777777" w:rsidR="000479DE" w:rsidRPr="00A24A6A" w:rsidRDefault="000479DE" w:rsidP="00D26933">
            <w:pPr>
              <w:pStyle w:val="TAC"/>
              <w:rPr>
                <w:ins w:id="711" w:author="Nurminen, Riikka (Nokia - FI/Espoo)" w:date="2016-04-01T14:22:00Z"/>
                <w:rFonts w:cs="Arial"/>
                <w:lang w:eastAsia="en-US"/>
              </w:rPr>
            </w:pPr>
          </w:p>
        </w:tc>
        <w:tc>
          <w:tcPr>
            <w:tcW w:w="1984" w:type="dxa"/>
            <w:vAlign w:val="center"/>
          </w:tcPr>
          <w:p w14:paraId="5C696956" w14:textId="77777777" w:rsidR="000479DE" w:rsidRPr="00A24A6A" w:rsidRDefault="000479DE" w:rsidP="00D26933">
            <w:pPr>
              <w:pStyle w:val="TAC"/>
              <w:rPr>
                <w:ins w:id="712" w:author="Nurminen, Riikka (Nokia - FI/Espoo)" w:date="2016-04-01T14:22:00Z"/>
                <w:rFonts w:cs="Arial"/>
                <w:lang w:eastAsia="ko-KR"/>
              </w:rPr>
            </w:pPr>
            <w:ins w:id="713"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714"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715" w:author="Nurminen, Riikka (Nokia - FI/Espoo)" w:date="2016-04-01T14:22:00Z"/>
                <w:rFonts w:cs="Arial"/>
                <w:lang w:eastAsia="en-US"/>
              </w:rPr>
            </w:pPr>
          </w:p>
        </w:tc>
      </w:tr>
      <w:tr w:rsidR="000479DE" w:rsidRPr="00350908" w14:paraId="38635D42" w14:textId="77777777" w:rsidTr="0069525D">
        <w:trPr>
          <w:cantSplit/>
          <w:trHeight w:val="150"/>
          <w:jc w:val="center"/>
          <w:ins w:id="716" w:author="Nurminen, Riikka (Nokia - FI/Espoo)" w:date="2016-04-01T14:22:00Z"/>
        </w:trPr>
        <w:tc>
          <w:tcPr>
            <w:tcW w:w="1354" w:type="dxa"/>
            <w:vMerge/>
            <w:vAlign w:val="center"/>
          </w:tcPr>
          <w:p w14:paraId="161EB2A4" w14:textId="77777777" w:rsidR="000479DE" w:rsidRPr="00A24A6A" w:rsidRDefault="000479DE" w:rsidP="00D26933">
            <w:pPr>
              <w:pStyle w:val="TAL"/>
              <w:rPr>
                <w:ins w:id="717"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718" w:author="Nurminen, Riikka (Nokia - FI/Espoo)" w:date="2016-04-01T14:22:00Z"/>
                <w:rFonts w:cs="Arial"/>
                <w:lang w:eastAsia="en-US"/>
              </w:rPr>
            </w:pPr>
            <w:ins w:id="719"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59D1E7C7" w14:textId="77777777" w:rsidR="000479DE" w:rsidRPr="00A24A6A" w:rsidRDefault="000479DE" w:rsidP="00D26933">
            <w:pPr>
              <w:pStyle w:val="TAC"/>
              <w:rPr>
                <w:ins w:id="720" w:author="Nurminen, Riikka (Nokia - FI/Espoo)" w:date="2016-04-01T14:22:00Z"/>
                <w:rFonts w:cs="Arial"/>
                <w:lang w:eastAsia="en-US"/>
              </w:rPr>
            </w:pPr>
          </w:p>
        </w:tc>
        <w:tc>
          <w:tcPr>
            <w:tcW w:w="1984" w:type="dxa"/>
            <w:vAlign w:val="center"/>
          </w:tcPr>
          <w:p w14:paraId="64B59C4D" w14:textId="77777777" w:rsidR="000479DE" w:rsidRPr="00A24A6A" w:rsidRDefault="000479DE" w:rsidP="00D26933">
            <w:pPr>
              <w:pStyle w:val="TAC"/>
              <w:rPr>
                <w:ins w:id="721" w:author="Nurminen, Riikka (Nokia - FI/Espoo)" w:date="2016-04-01T14:22:00Z"/>
                <w:rFonts w:cs="Arial"/>
                <w:lang w:eastAsia="ko-KR"/>
              </w:rPr>
            </w:pPr>
            <w:ins w:id="722"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723"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724" w:author="Nurminen, Riikka (Nokia - FI/Espoo)" w:date="2016-04-01T14:22:00Z"/>
                <w:rFonts w:cs="Arial"/>
                <w:lang w:eastAsia="en-US"/>
              </w:rPr>
            </w:pPr>
          </w:p>
        </w:tc>
      </w:tr>
      <w:tr w:rsidR="000479DE" w:rsidRPr="00350908" w14:paraId="249A8B35" w14:textId="77777777" w:rsidTr="0069525D">
        <w:trPr>
          <w:cantSplit/>
          <w:trHeight w:val="150"/>
          <w:jc w:val="center"/>
          <w:ins w:id="725" w:author="Nurminen, Riikka (Nokia - FI/Espoo)" w:date="2016-04-01T14:22:00Z"/>
        </w:trPr>
        <w:tc>
          <w:tcPr>
            <w:tcW w:w="1354" w:type="dxa"/>
            <w:vMerge/>
            <w:vAlign w:val="center"/>
          </w:tcPr>
          <w:p w14:paraId="56FD6BEA" w14:textId="77777777" w:rsidR="000479DE" w:rsidRPr="00A24A6A" w:rsidRDefault="000479DE" w:rsidP="00D26933">
            <w:pPr>
              <w:pStyle w:val="TAL"/>
              <w:rPr>
                <w:ins w:id="726"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727" w:author="Nurminen, Riikka (Nokia - FI/Espoo)" w:date="2016-04-01T14:22:00Z"/>
                <w:rFonts w:cs="Arial"/>
                <w:lang w:eastAsia="en-US"/>
              </w:rPr>
            </w:pPr>
            <w:ins w:id="728" w:author="Nurminen, Riikka (Nokia - FI/Espoo)" w:date="2016-04-01T14:22:00Z">
              <w:r w:rsidRPr="00A24A6A">
                <w:rPr>
                  <w:rFonts w:cs="Arial"/>
                  <w:lang w:eastAsia="en-US"/>
                </w:rPr>
                <w:t>Bands FDD_G</w:t>
              </w:r>
            </w:ins>
          </w:p>
        </w:tc>
        <w:tc>
          <w:tcPr>
            <w:tcW w:w="828" w:type="dxa"/>
            <w:vMerge/>
            <w:vAlign w:val="center"/>
          </w:tcPr>
          <w:p w14:paraId="559C3539" w14:textId="77777777" w:rsidR="000479DE" w:rsidRPr="00A24A6A" w:rsidRDefault="000479DE" w:rsidP="00D26933">
            <w:pPr>
              <w:pStyle w:val="TAC"/>
              <w:rPr>
                <w:ins w:id="729" w:author="Nurminen, Riikka (Nokia - FI/Espoo)" w:date="2016-04-01T14:22:00Z"/>
                <w:rFonts w:cs="Arial"/>
                <w:lang w:eastAsia="en-US"/>
              </w:rPr>
            </w:pPr>
          </w:p>
        </w:tc>
        <w:tc>
          <w:tcPr>
            <w:tcW w:w="1984" w:type="dxa"/>
            <w:vAlign w:val="center"/>
          </w:tcPr>
          <w:p w14:paraId="64B2ACE3" w14:textId="77777777" w:rsidR="000479DE" w:rsidRPr="00A24A6A" w:rsidRDefault="000479DE" w:rsidP="00D26933">
            <w:pPr>
              <w:pStyle w:val="TAC"/>
              <w:rPr>
                <w:ins w:id="730" w:author="Nurminen, Riikka (Nokia - FI/Espoo)" w:date="2016-04-01T14:22:00Z"/>
                <w:rFonts w:cs="Arial"/>
                <w:lang w:eastAsia="ko-KR"/>
              </w:rPr>
            </w:pPr>
            <w:ins w:id="731"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732"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733" w:author="Nurminen, Riikka (Nokia - FI/Espoo)" w:date="2016-04-01T14:22:00Z"/>
                <w:rFonts w:cs="Arial"/>
                <w:lang w:eastAsia="en-US"/>
              </w:rPr>
            </w:pPr>
          </w:p>
        </w:tc>
      </w:tr>
      <w:tr w:rsidR="000479DE" w:rsidRPr="00350908" w14:paraId="1DD527DD" w14:textId="77777777" w:rsidTr="0069525D">
        <w:trPr>
          <w:cantSplit/>
          <w:trHeight w:val="150"/>
          <w:jc w:val="center"/>
          <w:ins w:id="734" w:author="Nurminen, Riikka (Nokia - FI/Espoo)" w:date="2016-04-01T14:22:00Z"/>
        </w:trPr>
        <w:tc>
          <w:tcPr>
            <w:tcW w:w="1354" w:type="dxa"/>
            <w:vMerge/>
            <w:vAlign w:val="center"/>
          </w:tcPr>
          <w:p w14:paraId="57DB3C28" w14:textId="77777777" w:rsidR="000479DE" w:rsidRPr="00A24A6A" w:rsidRDefault="000479DE" w:rsidP="00D26933">
            <w:pPr>
              <w:pStyle w:val="TAL"/>
              <w:rPr>
                <w:ins w:id="735"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736" w:author="Nurminen, Riikka (Nokia - FI/Espoo)" w:date="2016-04-01T14:22:00Z"/>
                <w:rFonts w:cs="Arial"/>
                <w:lang w:eastAsia="en-US"/>
              </w:rPr>
            </w:pPr>
            <w:ins w:id="737" w:author="Nurminen, Riikka (Nokia - FI/Espoo)" w:date="2016-04-01T14:22:00Z">
              <w:r w:rsidRPr="00A24A6A">
                <w:rPr>
                  <w:rFonts w:cs="Arial"/>
                  <w:lang w:eastAsia="en-US"/>
                </w:rPr>
                <w:t>Bands FDD_H</w:t>
              </w:r>
            </w:ins>
          </w:p>
        </w:tc>
        <w:tc>
          <w:tcPr>
            <w:tcW w:w="828" w:type="dxa"/>
            <w:vMerge/>
            <w:vAlign w:val="center"/>
          </w:tcPr>
          <w:p w14:paraId="5774820E" w14:textId="77777777" w:rsidR="000479DE" w:rsidRPr="00A24A6A" w:rsidRDefault="000479DE" w:rsidP="00D26933">
            <w:pPr>
              <w:pStyle w:val="TAC"/>
              <w:rPr>
                <w:ins w:id="738" w:author="Nurminen, Riikka (Nokia - FI/Espoo)" w:date="2016-04-01T14:22:00Z"/>
                <w:rFonts w:cs="Arial"/>
                <w:lang w:eastAsia="en-US"/>
              </w:rPr>
            </w:pPr>
          </w:p>
        </w:tc>
        <w:tc>
          <w:tcPr>
            <w:tcW w:w="1984" w:type="dxa"/>
            <w:vAlign w:val="center"/>
          </w:tcPr>
          <w:p w14:paraId="2BAE285B" w14:textId="77777777" w:rsidR="000479DE" w:rsidRPr="00A24A6A" w:rsidRDefault="000479DE" w:rsidP="00D26933">
            <w:pPr>
              <w:pStyle w:val="TAC"/>
              <w:rPr>
                <w:ins w:id="739" w:author="Nurminen, Riikka (Nokia - FI/Espoo)" w:date="2016-04-01T14:22:00Z"/>
                <w:rFonts w:cs="Arial"/>
                <w:lang w:eastAsia="ko-KR"/>
              </w:rPr>
            </w:pPr>
            <w:ins w:id="740"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741"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742" w:author="Nurminen, Riikka (Nokia - FI/Espoo)" w:date="2016-04-01T14:22:00Z"/>
                <w:rFonts w:cs="Arial"/>
                <w:lang w:eastAsia="en-US"/>
              </w:rPr>
            </w:pPr>
          </w:p>
        </w:tc>
      </w:tr>
      <w:tr w:rsidR="00F646DE" w:rsidRPr="00350908" w14:paraId="1F024E28" w14:textId="77777777" w:rsidTr="0069525D">
        <w:trPr>
          <w:cantSplit/>
          <w:trHeight w:val="150"/>
          <w:jc w:val="center"/>
          <w:ins w:id="743" w:author="Nurminen, Riikka (Nokia - FI/Espoo)" w:date="2016-05-10T10:34:00Z"/>
        </w:trPr>
        <w:tc>
          <w:tcPr>
            <w:tcW w:w="1354" w:type="dxa"/>
            <w:vMerge/>
            <w:vAlign w:val="center"/>
          </w:tcPr>
          <w:p w14:paraId="5D023284" w14:textId="77777777" w:rsidR="00F646DE" w:rsidRPr="00A24A6A" w:rsidRDefault="00F646DE" w:rsidP="00F646DE">
            <w:pPr>
              <w:pStyle w:val="TAL"/>
              <w:rPr>
                <w:ins w:id="744" w:author="Nurminen, Riikka (Nokia - FI/Espoo)" w:date="2016-05-10T10:34:00Z"/>
                <w:rFonts w:cs="Arial"/>
                <w:lang w:eastAsia="en-US"/>
              </w:rPr>
            </w:pPr>
          </w:p>
        </w:tc>
        <w:tc>
          <w:tcPr>
            <w:tcW w:w="1641" w:type="dxa"/>
            <w:vAlign w:val="center"/>
          </w:tcPr>
          <w:p w14:paraId="3858CAD2" w14:textId="6B0C537F" w:rsidR="00F646DE" w:rsidRPr="00A24A6A" w:rsidRDefault="00F646DE" w:rsidP="00F646DE">
            <w:pPr>
              <w:pStyle w:val="TAL"/>
              <w:rPr>
                <w:ins w:id="745" w:author="Nurminen, Riikka (Nokia - FI/Espoo)" w:date="2016-05-10T10:34:00Z"/>
                <w:rFonts w:cs="Arial"/>
                <w:lang w:eastAsia="en-US"/>
              </w:rPr>
            </w:pPr>
            <w:ins w:id="746" w:author="Nurminen, Riikka (Nokia - FI/Espoo)" w:date="2016-05-10T10:38:00Z">
              <w:r>
                <w:rPr>
                  <w:rFonts w:cs="Arial"/>
                  <w:lang w:eastAsia="en-US"/>
                </w:rPr>
                <w:t>Bands FS3_G</w:t>
              </w:r>
            </w:ins>
          </w:p>
        </w:tc>
        <w:tc>
          <w:tcPr>
            <w:tcW w:w="828" w:type="dxa"/>
            <w:vMerge/>
            <w:vAlign w:val="center"/>
          </w:tcPr>
          <w:p w14:paraId="41699E19" w14:textId="77777777" w:rsidR="00F646DE" w:rsidRPr="00A24A6A" w:rsidRDefault="00F646DE" w:rsidP="00F646DE">
            <w:pPr>
              <w:pStyle w:val="TAC"/>
              <w:rPr>
                <w:ins w:id="747" w:author="Nurminen, Riikka (Nokia - FI/Espoo)" w:date="2016-05-10T10:34:00Z"/>
                <w:rFonts w:cs="Arial"/>
                <w:lang w:eastAsia="en-US"/>
              </w:rPr>
            </w:pPr>
          </w:p>
        </w:tc>
        <w:tc>
          <w:tcPr>
            <w:tcW w:w="1984" w:type="dxa"/>
            <w:vAlign w:val="center"/>
          </w:tcPr>
          <w:p w14:paraId="0BE30DAF" w14:textId="095C7BF6" w:rsidR="00F646DE" w:rsidRPr="00A24A6A" w:rsidRDefault="00F646DE" w:rsidP="00F646DE">
            <w:pPr>
              <w:pStyle w:val="TAC"/>
              <w:rPr>
                <w:ins w:id="748" w:author="Nurminen, Riikka (Nokia - FI/Espoo)" w:date="2016-05-10T10:34:00Z"/>
                <w:rFonts w:cs="Arial"/>
                <w:lang w:eastAsia="en-US"/>
              </w:rPr>
            </w:pPr>
            <w:ins w:id="749" w:author="Nurminen, Riikka (Nokia - FI/Espoo)" w:date="2016-05-10T10:35:00Z">
              <w:r>
                <w:rPr>
                  <w:rFonts w:cs="Arial"/>
                  <w:lang w:eastAsia="en-US"/>
                </w:rPr>
                <w:t>-</w:t>
              </w:r>
            </w:ins>
          </w:p>
        </w:tc>
        <w:tc>
          <w:tcPr>
            <w:tcW w:w="1276" w:type="dxa"/>
            <w:vAlign w:val="center"/>
          </w:tcPr>
          <w:p w14:paraId="2090BBEE" w14:textId="434CC092" w:rsidR="00F646DE" w:rsidRPr="00A24A6A" w:rsidRDefault="00F646DE" w:rsidP="00F646DE">
            <w:pPr>
              <w:pStyle w:val="TAC"/>
              <w:rPr>
                <w:ins w:id="750" w:author="Nurminen, Riikka (Nokia - FI/Espoo)" w:date="2016-05-10T10:34:00Z"/>
                <w:rFonts w:cs="Arial"/>
                <w:lang w:eastAsia="en-US"/>
              </w:rPr>
            </w:pPr>
            <w:ins w:id="751" w:author="Nurminen, Riikka (Nokia - FI/Espoo)" w:date="2016-05-25T11:29:00Z">
              <w:r>
                <w:rPr>
                  <w:rFonts w:cs="Arial"/>
                  <w:lang w:eastAsia="en-US"/>
                </w:rPr>
                <w:t>CSI-</w:t>
              </w:r>
              <w:r w:rsidRPr="00F646DE">
                <w:rPr>
                  <w:rFonts w:cs="Arial"/>
                  <w:lang w:eastAsia="en-US"/>
                </w:rPr>
                <w:t>RSRP for Cell 1 +</w:t>
              </w:r>
            </w:ins>
            <w:ins w:id="752" w:author="Nurminen, Riikka (Nokia - FI/Espoo)" w:date="2016-06-14T10:43:00Z">
              <w:r w:rsidR="00DE0EED">
                <w:rPr>
                  <w:rFonts w:cs="Arial"/>
                  <w:lang w:eastAsia="en-US"/>
                </w:rPr>
                <w:t xml:space="preserve"> [8]</w:t>
              </w:r>
            </w:ins>
            <w:ins w:id="753"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14:paraId="6B866CA1" w14:textId="7BD7DA2F" w:rsidR="00F646DE" w:rsidRPr="00A24A6A" w:rsidRDefault="00F646DE" w:rsidP="00F646DE">
            <w:pPr>
              <w:pStyle w:val="TAC"/>
              <w:rPr>
                <w:ins w:id="754" w:author="Nurminen, Riikka (Nokia - FI/Espoo)" w:date="2016-05-10T10:34:00Z"/>
                <w:rFonts w:cs="Arial"/>
                <w:lang w:eastAsia="en-US"/>
              </w:rPr>
            </w:pPr>
            <w:ins w:id="755"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14:paraId="46664366" w14:textId="77777777" w:rsidTr="0069525D">
        <w:trPr>
          <w:cantSplit/>
          <w:trHeight w:val="75"/>
          <w:jc w:val="center"/>
          <w:ins w:id="756" w:author="Nurminen, Riikka (Nokia - FI/Espoo)" w:date="2016-04-01T14:22:00Z"/>
        </w:trPr>
        <w:tc>
          <w:tcPr>
            <w:tcW w:w="1354" w:type="dxa"/>
            <w:vMerge w:val="restart"/>
            <w:vAlign w:val="center"/>
          </w:tcPr>
          <w:p w14:paraId="156705AE" w14:textId="77777777" w:rsidR="00F646DE" w:rsidRPr="00A24A6A" w:rsidRDefault="00F646DE" w:rsidP="00F646DE">
            <w:pPr>
              <w:pStyle w:val="TAL"/>
              <w:rPr>
                <w:ins w:id="757" w:author="Nurminen, Riikka (Nokia - FI/Espoo)" w:date="2016-04-01T14:22:00Z"/>
                <w:rFonts w:cs="Arial"/>
                <w:vertAlign w:val="superscript"/>
                <w:lang w:eastAsia="en-US"/>
              </w:rPr>
            </w:pPr>
            <w:ins w:id="758"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F646DE" w:rsidRPr="00A24A6A" w:rsidRDefault="00F646DE" w:rsidP="00F646DE">
            <w:pPr>
              <w:pStyle w:val="TAL"/>
              <w:rPr>
                <w:ins w:id="759" w:author="Nurminen, Riikka (Nokia - FI/Espoo)" w:date="2016-04-01T14:22:00Z"/>
                <w:rFonts w:cs="Arial"/>
                <w:lang w:eastAsia="en-US"/>
              </w:rPr>
            </w:pPr>
            <w:ins w:id="760" w:author="Nurminen, Riikka (Nokia - FI/Espoo)" w:date="2016-04-01T14:22:00Z">
              <w:r w:rsidRPr="00A24A6A">
                <w:rPr>
                  <w:rFonts w:cs="Arial"/>
                  <w:lang w:eastAsia="en-US"/>
                </w:rPr>
                <w:t>Bands FDD_A</w:t>
              </w:r>
            </w:ins>
          </w:p>
        </w:tc>
        <w:tc>
          <w:tcPr>
            <w:tcW w:w="828" w:type="dxa"/>
            <w:vMerge w:val="restart"/>
            <w:vAlign w:val="center"/>
          </w:tcPr>
          <w:p w14:paraId="538531F8" w14:textId="13633D1E" w:rsidR="00F646DE" w:rsidRPr="00A24A6A" w:rsidRDefault="00F646DE" w:rsidP="00F646DE">
            <w:pPr>
              <w:pStyle w:val="TAC"/>
              <w:rPr>
                <w:ins w:id="761" w:author="Nurminen, Riikka (Nokia - FI/Espoo)" w:date="2016-04-01T14:22:00Z"/>
                <w:rFonts w:cs="Arial"/>
                <w:lang w:eastAsia="en-US"/>
              </w:rPr>
            </w:pPr>
            <w:ins w:id="762"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14:paraId="37DACB8A" w14:textId="723BFE63" w:rsidR="00F646DE" w:rsidRPr="00B40DE2" w:rsidRDefault="00F646DE" w:rsidP="00F646DE">
            <w:pPr>
              <w:pStyle w:val="TAC"/>
              <w:rPr>
                <w:ins w:id="763" w:author="Nurminen, Riikka (Nokia - FI/Espoo)" w:date="2016-04-01T14:22:00Z"/>
                <w:rFonts w:cs="Arial"/>
                <w:sz w:val="16"/>
                <w:lang w:eastAsia="ko-KR"/>
              </w:rPr>
            </w:pPr>
            <w:ins w:id="764"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14:paraId="29DA1446" w14:textId="60E8A2E2" w:rsidR="00F646DE" w:rsidRPr="00A24A6A" w:rsidRDefault="00F646DE" w:rsidP="00F646DE">
            <w:pPr>
              <w:pStyle w:val="TAC"/>
              <w:rPr>
                <w:ins w:id="765" w:author="Nurminen, Riikka (Nokia - FI/Espoo)" w:date="2016-04-01T14:22:00Z"/>
                <w:rFonts w:cs="Arial"/>
                <w:lang w:eastAsia="en-US"/>
              </w:rPr>
            </w:pPr>
            <w:ins w:id="766" w:author="Nurminen, Riikka (Nokia - FI/Espoo)" w:date="2016-05-10T10:38:00Z">
              <w:r>
                <w:rPr>
                  <w:rFonts w:cs="Arial"/>
                  <w:lang w:eastAsia="en-US"/>
                </w:rPr>
                <w:t>-</w:t>
              </w:r>
            </w:ins>
          </w:p>
        </w:tc>
        <w:tc>
          <w:tcPr>
            <w:tcW w:w="1276" w:type="dxa"/>
            <w:vMerge w:val="restart"/>
            <w:vAlign w:val="center"/>
          </w:tcPr>
          <w:p w14:paraId="5FBF3BCE" w14:textId="57BDB48E" w:rsidR="00F646DE" w:rsidRPr="00A24A6A" w:rsidRDefault="00F646DE" w:rsidP="00F646DE">
            <w:pPr>
              <w:pStyle w:val="TAC"/>
              <w:rPr>
                <w:ins w:id="767" w:author="Nurminen, Riikka (Nokia - FI/Espoo)" w:date="2016-04-01T14:22:00Z"/>
                <w:rFonts w:cs="Arial"/>
                <w:lang w:eastAsia="en-US"/>
              </w:rPr>
            </w:pPr>
            <w:ins w:id="768" w:author="Nurminen, Riikka (Nokia - FI/Espoo)" w:date="2016-05-10T10:38:00Z">
              <w:r>
                <w:rPr>
                  <w:rFonts w:cs="Arial"/>
                  <w:lang w:eastAsia="en-US"/>
                </w:rPr>
                <w:t>-</w:t>
              </w:r>
            </w:ins>
          </w:p>
        </w:tc>
      </w:tr>
      <w:tr w:rsidR="00F646DE" w:rsidRPr="00350908" w14:paraId="68E83149" w14:textId="77777777" w:rsidTr="0069525D">
        <w:trPr>
          <w:cantSplit/>
          <w:trHeight w:val="75"/>
          <w:jc w:val="center"/>
          <w:ins w:id="769" w:author="Nurminen, Riikka (Nokia - FI/Espoo)" w:date="2016-04-01T14:22:00Z"/>
        </w:trPr>
        <w:tc>
          <w:tcPr>
            <w:tcW w:w="1354" w:type="dxa"/>
            <w:vMerge/>
            <w:vAlign w:val="center"/>
          </w:tcPr>
          <w:p w14:paraId="5C3479AB" w14:textId="77777777" w:rsidR="00F646DE" w:rsidRPr="00A24A6A" w:rsidRDefault="00F646DE" w:rsidP="00F646DE">
            <w:pPr>
              <w:pStyle w:val="TAL"/>
              <w:rPr>
                <w:ins w:id="770" w:author="Nurminen, Riikka (Nokia - FI/Espoo)" w:date="2016-04-01T14:22:00Z"/>
                <w:rFonts w:cs="Arial"/>
                <w:lang w:eastAsia="en-US"/>
              </w:rPr>
            </w:pPr>
          </w:p>
        </w:tc>
        <w:tc>
          <w:tcPr>
            <w:tcW w:w="1641" w:type="dxa"/>
            <w:vAlign w:val="center"/>
          </w:tcPr>
          <w:p w14:paraId="642C7840" w14:textId="77777777" w:rsidR="00F646DE" w:rsidRPr="00A24A6A" w:rsidRDefault="00F646DE" w:rsidP="00F646DE">
            <w:pPr>
              <w:pStyle w:val="TAL"/>
              <w:rPr>
                <w:ins w:id="771" w:author="Nurminen, Riikka (Nokia - FI/Espoo)" w:date="2016-04-01T14:22:00Z"/>
                <w:rFonts w:cs="Arial"/>
                <w:lang w:eastAsia="en-US"/>
              </w:rPr>
            </w:pPr>
            <w:ins w:id="772" w:author="Nurminen, Riikka (Nokia - FI/Espoo)" w:date="2016-04-01T14:22:00Z">
              <w:r w:rsidRPr="00A24A6A">
                <w:rPr>
                  <w:rFonts w:cs="Arial"/>
                  <w:lang w:eastAsia="en-US"/>
                </w:rPr>
                <w:t>Bands FDD_B</w:t>
              </w:r>
            </w:ins>
          </w:p>
        </w:tc>
        <w:tc>
          <w:tcPr>
            <w:tcW w:w="828" w:type="dxa"/>
            <w:vMerge/>
            <w:vAlign w:val="center"/>
          </w:tcPr>
          <w:p w14:paraId="190E1501" w14:textId="77777777" w:rsidR="00F646DE" w:rsidRPr="00A24A6A" w:rsidRDefault="00F646DE" w:rsidP="00F646DE">
            <w:pPr>
              <w:pStyle w:val="TAC"/>
              <w:rPr>
                <w:ins w:id="773" w:author="Nurminen, Riikka (Nokia - FI/Espoo)" w:date="2016-04-01T14:22:00Z"/>
                <w:rFonts w:cs="Arial"/>
                <w:lang w:eastAsia="en-US"/>
              </w:rPr>
            </w:pPr>
          </w:p>
        </w:tc>
        <w:tc>
          <w:tcPr>
            <w:tcW w:w="1984" w:type="dxa"/>
          </w:tcPr>
          <w:p w14:paraId="4C489477" w14:textId="281811CE" w:rsidR="00F646DE" w:rsidRPr="00B40DE2" w:rsidRDefault="00F646DE" w:rsidP="00F646DE">
            <w:pPr>
              <w:pStyle w:val="TAC"/>
              <w:rPr>
                <w:ins w:id="774" w:author="Nurminen, Riikka (Nokia - FI/Espoo)" w:date="2016-04-01T14:22:00Z"/>
                <w:rFonts w:cs="Arial"/>
                <w:sz w:val="16"/>
                <w:lang w:eastAsia="en-US"/>
              </w:rPr>
            </w:pPr>
            <w:ins w:id="775" w:author="Nurminen, Riikka (Nokia - FI/Espoo)" w:date="2016-05-25T11:37:00Z">
              <w:r w:rsidRPr="00B40DE2">
                <w:rPr>
                  <w:sz w:val="16"/>
                </w:rPr>
                <w:t>-87.26+10log(</w:t>
              </w:r>
            </w:ins>
            <w:ins w:id="77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40BD0EF4" w14:textId="77777777" w:rsidR="00F646DE" w:rsidRPr="00A24A6A" w:rsidRDefault="00F646DE" w:rsidP="00F646DE">
            <w:pPr>
              <w:pStyle w:val="TAC"/>
              <w:rPr>
                <w:ins w:id="777" w:author="Nurminen, Riikka (Nokia - FI/Espoo)" w:date="2016-04-01T14:22:00Z"/>
                <w:rFonts w:cs="Arial"/>
                <w:lang w:eastAsia="en-US"/>
              </w:rPr>
            </w:pPr>
          </w:p>
        </w:tc>
        <w:tc>
          <w:tcPr>
            <w:tcW w:w="1276" w:type="dxa"/>
            <w:vMerge/>
            <w:vAlign w:val="center"/>
          </w:tcPr>
          <w:p w14:paraId="17746F8D" w14:textId="737092CF" w:rsidR="00F646DE" w:rsidRPr="00A24A6A" w:rsidRDefault="00F646DE" w:rsidP="00F646DE">
            <w:pPr>
              <w:pStyle w:val="TAC"/>
              <w:rPr>
                <w:ins w:id="778" w:author="Nurminen, Riikka (Nokia - FI/Espoo)" w:date="2016-04-01T14:22:00Z"/>
                <w:rFonts w:cs="Arial"/>
                <w:lang w:eastAsia="en-US"/>
              </w:rPr>
            </w:pPr>
          </w:p>
        </w:tc>
      </w:tr>
      <w:tr w:rsidR="00F646DE" w:rsidRPr="00350908" w14:paraId="591F6C7F" w14:textId="77777777" w:rsidTr="0069525D">
        <w:trPr>
          <w:cantSplit/>
          <w:trHeight w:val="75"/>
          <w:jc w:val="center"/>
          <w:ins w:id="779" w:author="Nurminen, Riikka (Nokia - FI/Espoo)" w:date="2016-04-01T14:22:00Z"/>
        </w:trPr>
        <w:tc>
          <w:tcPr>
            <w:tcW w:w="1354" w:type="dxa"/>
            <w:vMerge/>
            <w:vAlign w:val="center"/>
          </w:tcPr>
          <w:p w14:paraId="2EB7BF26" w14:textId="77777777" w:rsidR="00F646DE" w:rsidRPr="00A24A6A" w:rsidRDefault="00F646DE" w:rsidP="00F646DE">
            <w:pPr>
              <w:pStyle w:val="TAL"/>
              <w:rPr>
                <w:ins w:id="780" w:author="Nurminen, Riikka (Nokia - FI/Espoo)" w:date="2016-04-01T14:22:00Z"/>
                <w:rFonts w:cs="Arial"/>
                <w:lang w:eastAsia="en-US"/>
              </w:rPr>
            </w:pPr>
          </w:p>
        </w:tc>
        <w:tc>
          <w:tcPr>
            <w:tcW w:w="1641" w:type="dxa"/>
            <w:vAlign w:val="center"/>
          </w:tcPr>
          <w:p w14:paraId="5A2CD16C" w14:textId="77777777" w:rsidR="00F646DE" w:rsidRPr="00A24A6A" w:rsidRDefault="00F646DE" w:rsidP="00F646DE">
            <w:pPr>
              <w:pStyle w:val="TAL"/>
              <w:rPr>
                <w:ins w:id="781" w:author="Nurminen, Riikka (Nokia - FI/Espoo)" w:date="2016-04-01T14:22:00Z"/>
                <w:rFonts w:cs="Arial"/>
                <w:lang w:eastAsia="en-US"/>
              </w:rPr>
            </w:pPr>
            <w:ins w:id="782" w:author="Nurminen, Riikka (Nokia - FI/Espoo)" w:date="2016-04-01T14:22:00Z">
              <w:r w:rsidRPr="00A24A6A">
                <w:rPr>
                  <w:rFonts w:cs="Arial"/>
                  <w:lang w:eastAsia="en-US"/>
                </w:rPr>
                <w:t>Bands FDD_C</w:t>
              </w:r>
            </w:ins>
          </w:p>
        </w:tc>
        <w:tc>
          <w:tcPr>
            <w:tcW w:w="828" w:type="dxa"/>
            <w:vMerge/>
            <w:vAlign w:val="center"/>
          </w:tcPr>
          <w:p w14:paraId="046AF40E" w14:textId="77777777" w:rsidR="00F646DE" w:rsidRPr="00A24A6A" w:rsidRDefault="00F646DE" w:rsidP="00F646DE">
            <w:pPr>
              <w:pStyle w:val="TAC"/>
              <w:rPr>
                <w:ins w:id="783" w:author="Nurminen, Riikka (Nokia - FI/Espoo)" w:date="2016-04-01T14:22:00Z"/>
                <w:rFonts w:cs="Arial"/>
                <w:lang w:eastAsia="en-US"/>
              </w:rPr>
            </w:pPr>
          </w:p>
        </w:tc>
        <w:tc>
          <w:tcPr>
            <w:tcW w:w="1984" w:type="dxa"/>
          </w:tcPr>
          <w:p w14:paraId="16216C12" w14:textId="60B1EA3B" w:rsidR="00F646DE" w:rsidRPr="00B40DE2" w:rsidRDefault="00F646DE" w:rsidP="00F646DE">
            <w:pPr>
              <w:pStyle w:val="TAC"/>
              <w:rPr>
                <w:ins w:id="784" w:author="Nurminen, Riikka (Nokia - FI/Espoo)" w:date="2016-04-01T14:22:00Z"/>
                <w:rFonts w:cs="Arial"/>
                <w:sz w:val="16"/>
                <w:lang w:eastAsia="ko-KR"/>
              </w:rPr>
            </w:pPr>
            <w:ins w:id="785" w:author="Nurminen, Riikka (Nokia - FI/Espoo)" w:date="2016-05-25T11:37:00Z">
              <w:r w:rsidRPr="00B40DE2">
                <w:rPr>
                  <w:sz w:val="16"/>
                </w:rPr>
                <w:t>-86.76+10log(</w:t>
              </w:r>
            </w:ins>
            <w:ins w:id="78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21D7EB74" w14:textId="77777777" w:rsidR="00F646DE" w:rsidRPr="00A24A6A" w:rsidRDefault="00F646DE" w:rsidP="00F646DE">
            <w:pPr>
              <w:pStyle w:val="TAC"/>
              <w:rPr>
                <w:ins w:id="787" w:author="Nurminen, Riikka (Nokia - FI/Espoo)" w:date="2016-04-01T14:22:00Z"/>
                <w:rFonts w:cs="Arial"/>
                <w:lang w:eastAsia="en-US"/>
              </w:rPr>
            </w:pPr>
          </w:p>
        </w:tc>
        <w:tc>
          <w:tcPr>
            <w:tcW w:w="1276" w:type="dxa"/>
            <w:vMerge/>
            <w:vAlign w:val="center"/>
          </w:tcPr>
          <w:p w14:paraId="1B3B9DBF" w14:textId="30896441" w:rsidR="00F646DE" w:rsidRPr="00A24A6A" w:rsidRDefault="00F646DE" w:rsidP="00F646DE">
            <w:pPr>
              <w:pStyle w:val="TAC"/>
              <w:rPr>
                <w:ins w:id="788" w:author="Nurminen, Riikka (Nokia - FI/Espoo)" w:date="2016-04-01T14:22:00Z"/>
                <w:rFonts w:cs="Arial"/>
                <w:lang w:eastAsia="en-US"/>
              </w:rPr>
            </w:pPr>
          </w:p>
        </w:tc>
      </w:tr>
      <w:tr w:rsidR="00F646DE" w:rsidRPr="00350908" w14:paraId="48E31DE7" w14:textId="77777777" w:rsidTr="0069525D">
        <w:trPr>
          <w:cantSplit/>
          <w:trHeight w:val="75"/>
          <w:jc w:val="center"/>
          <w:ins w:id="789" w:author="Nurminen, Riikka (Nokia - FI/Espoo)" w:date="2016-04-01T14:22:00Z"/>
        </w:trPr>
        <w:tc>
          <w:tcPr>
            <w:tcW w:w="1354" w:type="dxa"/>
            <w:vMerge/>
            <w:vAlign w:val="center"/>
          </w:tcPr>
          <w:p w14:paraId="25922240" w14:textId="77777777" w:rsidR="00F646DE" w:rsidRPr="00A24A6A" w:rsidRDefault="00F646DE" w:rsidP="00F646DE">
            <w:pPr>
              <w:pStyle w:val="TAL"/>
              <w:rPr>
                <w:ins w:id="790" w:author="Nurminen, Riikka (Nokia - FI/Espoo)" w:date="2016-04-01T14:22:00Z"/>
                <w:rFonts w:cs="Arial"/>
                <w:lang w:eastAsia="en-US"/>
              </w:rPr>
            </w:pPr>
          </w:p>
        </w:tc>
        <w:tc>
          <w:tcPr>
            <w:tcW w:w="1641" w:type="dxa"/>
            <w:vAlign w:val="center"/>
          </w:tcPr>
          <w:p w14:paraId="7238AA1E" w14:textId="77777777" w:rsidR="00F646DE" w:rsidRPr="00A24A6A" w:rsidRDefault="00F646DE" w:rsidP="00F646DE">
            <w:pPr>
              <w:pStyle w:val="TAL"/>
              <w:rPr>
                <w:ins w:id="791" w:author="Nurminen, Riikka (Nokia - FI/Espoo)" w:date="2016-04-01T14:22:00Z"/>
                <w:rFonts w:cs="Arial"/>
                <w:lang w:eastAsia="en-US"/>
              </w:rPr>
            </w:pPr>
            <w:ins w:id="792" w:author="Nurminen, Riikka (Nokia - FI/Espoo)" w:date="2016-04-01T14:22:00Z">
              <w:r w:rsidRPr="00A24A6A">
                <w:rPr>
                  <w:rFonts w:cs="Arial"/>
                  <w:lang w:eastAsia="en-US"/>
                </w:rPr>
                <w:t>Bands FDD_D</w:t>
              </w:r>
            </w:ins>
          </w:p>
        </w:tc>
        <w:tc>
          <w:tcPr>
            <w:tcW w:w="828" w:type="dxa"/>
            <w:vMerge/>
            <w:vAlign w:val="center"/>
          </w:tcPr>
          <w:p w14:paraId="02E33BEF" w14:textId="77777777" w:rsidR="00F646DE" w:rsidRPr="00A24A6A" w:rsidRDefault="00F646DE" w:rsidP="00F646DE">
            <w:pPr>
              <w:pStyle w:val="TAC"/>
              <w:rPr>
                <w:ins w:id="793" w:author="Nurminen, Riikka (Nokia - FI/Espoo)" w:date="2016-04-01T14:22:00Z"/>
                <w:rFonts w:cs="Arial"/>
                <w:lang w:eastAsia="en-US"/>
              </w:rPr>
            </w:pPr>
          </w:p>
        </w:tc>
        <w:tc>
          <w:tcPr>
            <w:tcW w:w="1984" w:type="dxa"/>
          </w:tcPr>
          <w:p w14:paraId="627EFD30" w14:textId="0A0CA3ED" w:rsidR="00F646DE" w:rsidRPr="00B40DE2" w:rsidRDefault="00F646DE" w:rsidP="00F646DE">
            <w:pPr>
              <w:pStyle w:val="TAC"/>
              <w:rPr>
                <w:ins w:id="794" w:author="Nurminen, Riikka (Nokia - FI/Espoo)" w:date="2016-04-01T14:22:00Z"/>
                <w:rFonts w:cs="Arial"/>
                <w:sz w:val="16"/>
                <w:lang w:eastAsia="ko-KR"/>
              </w:rPr>
            </w:pPr>
            <w:ins w:id="795" w:author="Nurminen, Riikka (Nokia - FI/Espoo)" w:date="2016-05-25T11:37:00Z">
              <w:r w:rsidRPr="00B40DE2">
                <w:rPr>
                  <w:sz w:val="16"/>
                </w:rPr>
                <w:t>-86.26+10log(</w:t>
              </w:r>
            </w:ins>
            <w:ins w:id="79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6E899E43" w14:textId="77777777" w:rsidR="00F646DE" w:rsidRPr="00A24A6A" w:rsidRDefault="00F646DE" w:rsidP="00F646DE">
            <w:pPr>
              <w:pStyle w:val="TAC"/>
              <w:rPr>
                <w:ins w:id="797" w:author="Nurminen, Riikka (Nokia - FI/Espoo)" w:date="2016-04-01T14:22:00Z"/>
                <w:rFonts w:cs="Arial"/>
                <w:lang w:eastAsia="en-US"/>
              </w:rPr>
            </w:pPr>
          </w:p>
        </w:tc>
        <w:tc>
          <w:tcPr>
            <w:tcW w:w="1276" w:type="dxa"/>
            <w:vMerge/>
            <w:vAlign w:val="center"/>
          </w:tcPr>
          <w:p w14:paraId="3CC41194" w14:textId="08C451FA" w:rsidR="00F646DE" w:rsidRPr="00A24A6A" w:rsidRDefault="00F646DE" w:rsidP="00F646DE">
            <w:pPr>
              <w:pStyle w:val="TAC"/>
              <w:rPr>
                <w:ins w:id="798" w:author="Nurminen, Riikka (Nokia - FI/Espoo)" w:date="2016-04-01T14:22:00Z"/>
                <w:rFonts w:cs="Arial"/>
                <w:lang w:eastAsia="en-US"/>
              </w:rPr>
            </w:pPr>
          </w:p>
        </w:tc>
      </w:tr>
      <w:tr w:rsidR="00F646DE" w:rsidRPr="00350908" w14:paraId="0FB8AC96" w14:textId="77777777" w:rsidTr="0069525D">
        <w:trPr>
          <w:cantSplit/>
          <w:trHeight w:val="75"/>
          <w:jc w:val="center"/>
          <w:ins w:id="799" w:author="Nurminen, Riikka (Nokia - FI/Espoo)" w:date="2016-04-01T14:22:00Z"/>
        </w:trPr>
        <w:tc>
          <w:tcPr>
            <w:tcW w:w="1354" w:type="dxa"/>
            <w:vMerge/>
            <w:vAlign w:val="center"/>
          </w:tcPr>
          <w:p w14:paraId="4BFEF72A" w14:textId="77777777" w:rsidR="00F646DE" w:rsidRPr="00A24A6A" w:rsidRDefault="00F646DE" w:rsidP="00F646DE">
            <w:pPr>
              <w:pStyle w:val="TAL"/>
              <w:rPr>
                <w:ins w:id="800" w:author="Nurminen, Riikka (Nokia - FI/Espoo)" w:date="2016-04-01T14:22:00Z"/>
                <w:rFonts w:cs="Arial"/>
                <w:lang w:eastAsia="en-US"/>
              </w:rPr>
            </w:pPr>
          </w:p>
        </w:tc>
        <w:tc>
          <w:tcPr>
            <w:tcW w:w="1641" w:type="dxa"/>
            <w:vAlign w:val="center"/>
          </w:tcPr>
          <w:p w14:paraId="0F5CF4B5" w14:textId="77777777" w:rsidR="00F646DE" w:rsidRPr="00A24A6A" w:rsidRDefault="00F646DE" w:rsidP="00F646DE">
            <w:pPr>
              <w:pStyle w:val="TAL"/>
              <w:rPr>
                <w:ins w:id="801" w:author="Nurminen, Riikka (Nokia - FI/Espoo)" w:date="2016-04-01T14:22:00Z"/>
                <w:rFonts w:cs="Arial"/>
                <w:lang w:eastAsia="en-US"/>
              </w:rPr>
            </w:pPr>
            <w:ins w:id="80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14:paraId="7C246D30" w14:textId="77777777" w:rsidR="00F646DE" w:rsidRPr="00A24A6A" w:rsidRDefault="00F646DE" w:rsidP="00F646DE">
            <w:pPr>
              <w:pStyle w:val="TAC"/>
              <w:rPr>
                <w:ins w:id="803" w:author="Nurminen, Riikka (Nokia - FI/Espoo)" w:date="2016-04-01T14:22:00Z"/>
                <w:rFonts w:cs="Arial"/>
                <w:lang w:eastAsia="en-US"/>
              </w:rPr>
            </w:pPr>
          </w:p>
        </w:tc>
        <w:tc>
          <w:tcPr>
            <w:tcW w:w="1984" w:type="dxa"/>
          </w:tcPr>
          <w:p w14:paraId="1C7DB570" w14:textId="72203C75" w:rsidR="00F646DE" w:rsidRPr="00B40DE2" w:rsidRDefault="00F646DE" w:rsidP="00F646DE">
            <w:pPr>
              <w:pStyle w:val="TAC"/>
              <w:rPr>
                <w:ins w:id="804" w:author="Nurminen, Riikka (Nokia - FI/Espoo)" w:date="2016-04-01T14:22:00Z"/>
                <w:rFonts w:cs="Arial"/>
                <w:sz w:val="16"/>
                <w:lang w:eastAsia="ko-KR"/>
              </w:rPr>
            </w:pPr>
            <w:ins w:id="805" w:author="Nurminen, Riikka (Nokia - FI/Espoo)" w:date="2016-05-25T11:37:00Z">
              <w:r w:rsidRPr="00B40DE2">
                <w:rPr>
                  <w:sz w:val="16"/>
                </w:rPr>
                <w:t>-85.76 +10log(</w:t>
              </w:r>
            </w:ins>
            <w:ins w:id="806"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3E456F1C" w14:textId="77777777" w:rsidR="00F646DE" w:rsidRPr="00A24A6A" w:rsidRDefault="00F646DE" w:rsidP="00F646DE">
            <w:pPr>
              <w:pStyle w:val="TAC"/>
              <w:rPr>
                <w:ins w:id="807" w:author="Nurminen, Riikka (Nokia - FI/Espoo)" w:date="2016-04-01T14:22:00Z"/>
                <w:rFonts w:cs="Arial"/>
                <w:lang w:eastAsia="en-US"/>
              </w:rPr>
            </w:pPr>
          </w:p>
        </w:tc>
        <w:tc>
          <w:tcPr>
            <w:tcW w:w="1276" w:type="dxa"/>
            <w:vMerge/>
            <w:vAlign w:val="center"/>
          </w:tcPr>
          <w:p w14:paraId="1DA64BDA" w14:textId="31023F5C" w:rsidR="00F646DE" w:rsidRPr="00A24A6A" w:rsidRDefault="00F646DE" w:rsidP="00F646DE">
            <w:pPr>
              <w:pStyle w:val="TAC"/>
              <w:rPr>
                <w:ins w:id="808" w:author="Nurminen, Riikka (Nokia - FI/Espoo)" w:date="2016-04-01T14:22:00Z"/>
                <w:rFonts w:cs="Arial"/>
                <w:lang w:eastAsia="en-US"/>
              </w:rPr>
            </w:pPr>
          </w:p>
        </w:tc>
      </w:tr>
      <w:tr w:rsidR="00F646DE" w:rsidRPr="00350908" w14:paraId="5C794C85" w14:textId="77777777" w:rsidTr="0069525D">
        <w:trPr>
          <w:cantSplit/>
          <w:trHeight w:val="75"/>
          <w:jc w:val="center"/>
          <w:ins w:id="809" w:author="Nurminen, Riikka (Nokia - FI/Espoo)" w:date="2016-04-01T14:22:00Z"/>
        </w:trPr>
        <w:tc>
          <w:tcPr>
            <w:tcW w:w="1354" w:type="dxa"/>
            <w:vMerge/>
            <w:vAlign w:val="center"/>
          </w:tcPr>
          <w:p w14:paraId="3AC1A76C" w14:textId="77777777" w:rsidR="00F646DE" w:rsidRPr="00A24A6A" w:rsidRDefault="00F646DE" w:rsidP="00F646DE">
            <w:pPr>
              <w:pStyle w:val="TAL"/>
              <w:rPr>
                <w:ins w:id="810" w:author="Nurminen, Riikka (Nokia - FI/Espoo)" w:date="2016-04-01T14:22:00Z"/>
                <w:rFonts w:cs="Arial"/>
                <w:lang w:eastAsia="en-US"/>
              </w:rPr>
            </w:pPr>
          </w:p>
        </w:tc>
        <w:tc>
          <w:tcPr>
            <w:tcW w:w="1641" w:type="dxa"/>
            <w:vAlign w:val="center"/>
          </w:tcPr>
          <w:p w14:paraId="3240A52A" w14:textId="77777777" w:rsidR="00F646DE" w:rsidRPr="00A24A6A" w:rsidRDefault="00F646DE" w:rsidP="00F646DE">
            <w:pPr>
              <w:pStyle w:val="TAL"/>
              <w:rPr>
                <w:ins w:id="811" w:author="Nurminen, Riikka (Nokia - FI/Espoo)" w:date="2016-04-01T14:22:00Z"/>
                <w:rFonts w:cs="Arial"/>
                <w:lang w:eastAsia="en-US"/>
              </w:rPr>
            </w:pPr>
            <w:ins w:id="812" w:author="Nurminen, Riikka (Nokia - FI/Espoo)" w:date="2016-04-01T14:22:00Z">
              <w:r w:rsidRPr="00A24A6A">
                <w:rPr>
                  <w:rFonts w:cs="Arial"/>
                  <w:lang w:eastAsia="en-US"/>
                </w:rPr>
                <w:t>Bands FDD_G</w:t>
              </w:r>
            </w:ins>
          </w:p>
        </w:tc>
        <w:tc>
          <w:tcPr>
            <w:tcW w:w="828" w:type="dxa"/>
            <w:vMerge/>
            <w:vAlign w:val="center"/>
          </w:tcPr>
          <w:p w14:paraId="750D084F" w14:textId="77777777" w:rsidR="00F646DE" w:rsidRPr="00A24A6A" w:rsidRDefault="00F646DE" w:rsidP="00F646DE">
            <w:pPr>
              <w:pStyle w:val="TAC"/>
              <w:rPr>
                <w:ins w:id="813" w:author="Nurminen, Riikka (Nokia - FI/Espoo)" w:date="2016-04-01T14:22:00Z"/>
                <w:rFonts w:cs="Arial"/>
                <w:lang w:eastAsia="en-US"/>
              </w:rPr>
            </w:pPr>
          </w:p>
        </w:tc>
        <w:tc>
          <w:tcPr>
            <w:tcW w:w="1984" w:type="dxa"/>
          </w:tcPr>
          <w:p w14:paraId="1004A68E" w14:textId="284F9DFC" w:rsidR="00F646DE" w:rsidRPr="00F646DE" w:rsidRDefault="00F646DE" w:rsidP="00F646DE">
            <w:pPr>
              <w:pStyle w:val="TAC"/>
              <w:rPr>
                <w:ins w:id="814" w:author="Nurminen, Riikka (Nokia - FI/Espoo)" w:date="2016-04-01T14:22:00Z"/>
                <w:rFonts w:cs="Arial"/>
                <w:sz w:val="16"/>
                <w:lang w:eastAsia="ko-KR"/>
              </w:rPr>
            </w:pPr>
            <w:ins w:id="815" w:author="Nurminen, Riikka (Nokia - FI/Espoo)" w:date="2016-05-25T11:37:00Z">
              <w:r w:rsidRPr="00F646DE">
                <w:rPr>
                  <w:sz w:val="16"/>
                </w:rPr>
                <w:t>-84.76 +10log(</w:t>
              </w:r>
            </w:ins>
            <w:ins w:id="816"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3C9EBE95" w14:textId="77777777" w:rsidR="00F646DE" w:rsidRPr="00A24A6A" w:rsidRDefault="00F646DE" w:rsidP="00F646DE">
            <w:pPr>
              <w:pStyle w:val="TAC"/>
              <w:rPr>
                <w:ins w:id="817" w:author="Nurminen, Riikka (Nokia - FI/Espoo)" w:date="2016-04-01T14:22:00Z"/>
                <w:rFonts w:cs="Arial"/>
                <w:lang w:eastAsia="en-US"/>
              </w:rPr>
            </w:pPr>
          </w:p>
        </w:tc>
        <w:tc>
          <w:tcPr>
            <w:tcW w:w="1276" w:type="dxa"/>
            <w:vMerge/>
            <w:vAlign w:val="center"/>
          </w:tcPr>
          <w:p w14:paraId="1D763FC6" w14:textId="6EAEA28C" w:rsidR="00F646DE" w:rsidRPr="00A24A6A" w:rsidRDefault="00F646DE" w:rsidP="00F646DE">
            <w:pPr>
              <w:pStyle w:val="TAC"/>
              <w:rPr>
                <w:ins w:id="818" w:author="Nurminen, Riikka (Nokia - FI/Espoo)" w:date="2016-04-01T14:22:00Z"/>
                <w:rFonts w:cs="Arial"/>
                <w:lang w:eastAsia="en-US"/>
              </w:rPr>
            </w:pPr>
          </w:p>
        </w:tc>
      </w:tr>
      <w:tr w:rsidR="00F646DE" w:rsidRPr="00350908" w14:paraId="01985942" w14:textId="77777777" w:rsidTr="0069525D">
        <w:trPr>
          <w:cantSplit/>
          <w:trHeight w:val="75"/>
          <w:jc w:val="center"/>
          <w:ins w:id="819" w:author="Nurminen, Riikka (Nokia - FI/Espoo)" w:date="2016-04-01T14:22:00Z"/>
        </w:trPr>
        <w:tc>
          <w:tcPr>
            <w:tcW w:w="1354" w:type="dxa"/>
            <w:vMerge/>
            <w:vAlign w:val="center"/>
          </w:tcPr>
          <w:p w14:paraId="34796FFF" w14:textId="77777777" w:rsidR="00F646DE" w:rsidRPr="00A24A6A" w:rsidRDefault="00F646DE" w:rsidP="00F646DE">
            <w:pPr>
              <w:pStyle w:val="TAL"/>
              <w:rPr>
                <w:ins w:id="820" w:author="Nurminen, Riikka (Nokia - FI/Espoo)" w:date="2016-04-01T14:22:00Z"/>
                <w:rFonts w:cs="Arial"/>
                <w:lang w:eastAsia="en-US"/>
              </w:rPr>
            </w:pPr>
          </w:p>
        </w:tc>
        <w:tc>
          <w:tcPr>
            <w:tcW w:w="1641" w:type="dxa"/>
            <w:vAlign w:val="center"/>
          </w:tcPr>
          <w:p w14:paraId="31CA4FC5" w14:textId="77777777" w:rsidR="00F646DE" w:rsidRPr="00A24A6A" w:rsidRDefault="00F646DE" w:rsidP="00F646DE">
            <w:pPr>
              <w:pStyle w:val="TAL"/>
              <w:rPr>
                <w:ins w:id="821" w:author="Nurminen, Riikka (Nokia - FI/Espoo)" w:date="2016-04-01T14:22:00Z"/>
                <w:rFonts w:cs="Arial"/>
                <w:lang w:eastAsia="en-US"/>
              </w:rPr>
            </w:pPr>
            <w:ins w:id="822" w:author="Nurminen, Riikka (Nokia - FI/Espoo)" w:date="2016-04-01T14:22:00Z">
              <w:r w:rsidRPr="00A24A6A">
                <w:rPr>
                  <w:rFonts w:cs="Arial"/>
                  <w:lang w:eastAsia="en-US"/>
                </w:rPr>
                <w:t>Bands FDD_H</w:t>
              </w:r>
            </w:ins>
          </w:p>
        </w:tc>
        <w:tc>
          <w:tcPr>
            <w:tcW w:w="828" w:type="dxa"/>
            <w:vMerge/>
            <w:vAlign w:val="center"/>
          </w:tcPr>
          <w:p w14:paraId="39631301" w14:textId="77777777" w:rsidR="00F646DE" w:rsidRPr="00A24A6A" w:rsidRDefault="00F646DE" w:rsidP="00F646DE">
            <w:pPr>
              <w:pStyle w:val="TAC"/>
              <w:rPr>
                <w:ins w:id="823" w:author="Nurminen, Riikka (Nokia - FI/Espoo)" w:date="2016-04-01T14:22:00Z"/>
                <w:rFonts w:cs="Arial"/>
                <w:lang w:eastAsia="en-US"/>
              </w:rPr>
            </w:pPr>
          </w:p>
        </w:tc>
        <w:tc>
          <w:tcPr>
            <w:tcW w:w="1984" w:type="dxa"/>
          </w:tcPr>
          <w:p w14:paraId="28DCF06C" w14:textId="0C63C1BE" w:rsidR="00F646DE" w:rsidRPr="00F646DE" w:rsidRDefault="00F646DE" w:rsidP="00F646DE">
            <w:pPr>
              <w:pStyle w:val="TAC"/>
              <w:rPr>
                <w:ins w:id="824" w:author="Nurminen, Riikka (Nokia - FI/Espoo)" w:date="2016-04-01T14:22:00Z"/>
                <w:rFonts w:cs="Arial"/>
                <w:sz w:val="16"/>
                <w:lang w:eastAsia="ko-KR"/>
              </w:rPr>
            </w:pPr>
            <w:ins w:id="825" w:author="Nurminen, Riikka (Nokia - FI/Espoo)" w:date="2016-05-25T11:37:00Z">
              <w:r w:rsidRPr="00F646DE">
                <w:rPr>
                  <w:sz w:val="16"/>
                </w:rPr>
                <w:t>-84.26 +10log(</w:t>
              </w:r>
            </w:ins>
            <w:ins w:id="826"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61C571E1" w14:textId="77777777" w:rsidR="00F646DE" w:rsidRPr="00A24A6A" w:rsidRDefault="00F646DE" w:rsidP="00F646DE">
            <w:pPr>
              <w:pStyle w:val="TAC"/>
              <w:rPr>
                <w:ins w:id="827" w:author="Nurminen, Riikka (Nokia - FI/Espoo)" w:date="2016-04-01T14:22:00Z"/>
                <w:rFonts w:cs="Arial"/>
                <w:lang w:eastAsia="en-US"/>
              </w:rPr>
            </w:pPr>
          </w:p>
        </w:tc>
        <w:tc>
          <w:tcPr>
            <w:tcW w:w="1276" w:type="dxa"/>
            <w:vMerge/>
            <w:vAlign w:val="center"/>
          </w:tcPr>
          <w:p w14:paraId="3F0017A8" w14:textId="293E9ACD" w:rsidR="00F646DE" w:rsidRPr="00A24A6A" w:rsidRDefault="00F646DE" w:rsidP="00F646DE">
            <w:pPr>
              <w:pStyle w:val="TAC"/>
              <w:rPr>
                <w:ins w:id="828" w:author="Nurminen, Riikka (Nokia - FI/Espoo)" w:date="2016-04-01T14:22:00Z"/>
                <w:rFonts w:cs="Arial"/>
                <w:lang w:eastAsia="en-US"/>
              </w:rPr>
            </w:pPr>
          </w:p>
        </w:tc>
      </w:tr>
      <w:tr w:rsidR="000479DE" w:rsidRPr="00350908" w14:paraId="6AE725A3" w14:textId="77777777" w:rsidTr="0069525D">
        <w:trPr>
          <w:cantSplit/>
          <w:trHeight w:val="75"/>
          <w:jc w:val="center"/>
          <w:ins w:id="829" w:author="Nurminen, Riikka (Nokia - FI/Espoo)" w:date="2016-05-10T10:36:00Z"/>
        </w:trPr>
        <w:tc>
          <w:tcPr>
            <w:tcW w:w="1354" w:type="dxa"/>
            <w:vMerge/>
            <w:vAlign w:val="center"/>
          </w:tcPr>
          <w:p w14:paraId="7053E0B4" w14:textId="77777777" w:rsidR="000479DE" w:rsidRPr="00A24A6A" w:rsidRDefault="000479DE" w:rsidP="00D26933">
            <w:pPr>
              <w:pStyle w:val="TAL"/>
              <w:rPr>
                <w:ins w:id="830" w:author="Nurminen, Riikka (Nokia - FI/Espoo)" w:date="2016-05-10T10:36:00Z"/>
                <w:rFonts w:cs="Arial"/>
                <w:lang w:eastAsia="en-US"/>
              </w:rPr>
            </w:pPr>
          </w:p>
        </w:tc>
        <w:tc>
          <w:tcPr>
            <w:tcW w:w="1641" w:type="dxa"/>
            <w:vAlign w:val="center"/>
          </w:tcPr>
          <w:p w14:paraId="5CE053AC" w14:textId="52EC30E9" w:rsidR="000479DE" w:rsidRPr="00A24A6A" w:rsidRDefault="000479DE" w:rsidP="00D26933">
            <w:pPr>
              <w:pStyle w:val="TAL"/>
              <w:rPr>
                <w:ins w:id="831" w:author="Nurminen, Riikka (Nokia - FI/Espoo)" w:date="2016-05-10T10:36:00Z"/>
                <w:rFonts w:cs="Arial"/>
                <w:lang w:eastAsia="en-US"/>
              </w:rPr>
            </w:pPr>
            <w:ins w:id="832" w:author="Nurminen, Riikka (Nokia - FI/Espoo)" w:date="2016-05-10T10:38:00Z">
              <w:r>
                <w:rPr>
                  <w:rFonts w:cs="Arial"/>
                  <w:lang w:eastAsia="en-US"/>
                </w:rPr>
                <w:t>Bands FS3_G</w:t>
              </w:r>
            </w:ins>
          </w:p>
        </w:tc>
        <w:tc>
          <w:tcPr>
            <w:tcW w:w="828" w:type="dxa"/>
            <w:vMerge/>
            <w:vAlign w:val="center"/>
          </w:tcPr>
          <w:p w14:paraId="24F6D81C" w14:textId="77777777" w:rsidR="000479DE" w:rsidRPr="00A24A6A" w:rsidRDefault="000479DE" w:rsidP="00D26933">
            <w:pPr>
              <w:pStyle w:val="TAC"/>
              <w:rPr>
                <w:ins w:id="833" w:author="Nurminen, Riikka (Nokia - FI/Espoo)" w:date="2016-05-10T10:36:00Z"/>
                <w:rFonts w:cs="Arial"/>
                <w:lang w:eastAsia="en-US"/>
              </w:rPr>
            </w:pPr>
          </w:p>
        </w:tc>
        <w:tc>
          <w:tcPr>
            <w:tcW w:w="1984" w:type="dxa"/>
            <w:vAlign w:val="center"/>
          </w:tcPr>
          <w:p w14:paraId="2CCD6FDB" w14:textId="4A1D4B90" w:rsidR="000479DE" w:rsidRPr="00A24A6A" w:rsidRDefault="000479DE" w:rsidP="00D26933">
            <w:pPr>
              <w:pStyle w:val="TAC"/>
              <w:rPr>
                <w:ins w:id="834" w:author="Nurminen, Riikka (Nokia - FI/Espoo)" w:date="2016-05-10T10:36:00Z"/>
                <w:rFonts w:cs="Arial"/>
                <w:lang w:eastAsia="en-US"/>
              </w:rPr>
            </w:pPr>
            <w:ins w:id="835" w:author="Nurminen, Riikka (Nokia - FI/Espoo)" w:date="2016-05-10T10:38:00Z">
              <w:r>
                <w:rPr>
                  <w:rFonts w:cs="Arial"/>
                  <w:lang w:eastAsia="en-US"/>
                </w:rPr>
                <w:t>-</w:t>
              </w:r>
            </w:ins>
          </w:p>
        </w:tc>
        <w:tc>
          <w:tcPr>
            <w:tcW w:w="1276" w:type="dxa"/>
            <w:vAlign w:val="center"/>
          </w:tcPr>
          <w:p w14:paraId="50E44553" w14:textId="57F22A3C" w:rsidR="00F646DE" w:rsidRPr="00F646DE" w:rsidRDefault="00F646DE" w:rsidP="00F646DE">
            <w:pPr>
              <w:pStyle w:val="TAC"/>
              <w:rPr>
                <w:ins w:id="836" w:author="Nurminen, Riikka (Nokia - FI/Espoo)" w:date="2016-05-25T11:30:00Z"/>
                <w:rFonts w:cs="Arial"/>
                <w:lang w:val="en-US"/>
              </w:rPr>
            </w:pPr>
            <w:ins w:id="837" w:author="Nurminen, Riikka (Nokia - FI/Espoo)" w:date="2016-05-25T11:30:00Z">
              <w:r w:rsidRPr="00F646DE">
                <w:rPr>
                  <w:rFonts w:cs="Arial"/>
                  <w:lang w:val="en-US"/>
                </w:rPr>
                <w:t>(Io for Channel 1 +</w:t>
              </w:r>
            </w:ins>
            <w:ins w:id="838" w:author="Nurminen, Riikka (Nokia - FI/Espoo)" w:date="2016-06-14T10:38:00Z">
              <w:r w:rsidR="00DE0EED">
                <w:rPr>
                  <w:rFonts w:cs="Arial"/>
                  <w:lang w:val="en-US"/>
                </w:rPr>
                <w:t xml:space="preserve"> [5.33]</w:t>
              </w:r>
            </w:ins>
            <w:ins w:id="839" w:author="Nurminen, Riikka (Nokia - FI/Espoo)" w:date="2016-05-25T18:54:00Z">
              <w:r w:rsidR="00A51AC9">
                <w:rPr>
                  <w:rFonts w:cs="Arial"/>
                  <w:lang w:val="en-US"/>
                </w:rPr>
                <w:t xml:space="preserve"> </w:t>
              </w:r>
            </w:ins>
            <w:ins w:id="840" w:author="Nurminen, Riikka (Nokia - FI/Espoo)" w:date="2016-05-25T11:30:00Z">
              <w:r w:rsidRPr="00F646DE">
                <w:rPr>
                  <w:rFonts w:cs="Arial"/>
                  <w:lang w:val="en-US"/>
                </w:rPr>
                <w:t>dB +10log</w:t>
              </w:r>
            </w:ins>
          </w:p>
          <w:p w14:paraId="448651E4" w14:textId="604460AF" w:rsidR="000479DE" w:rsidRPr="00A24A6A" w:rsidRDefault="00F646DE" w:rsidP="00F646DE">
            <w:pPr>
              <w:pStyle w:val="TAC"/>
              <w:rPr>
                <w:ins w:id="841" w:author="Nurminen, Riikka (Nokia - FI/Espoo)" w:date="2016-05-10T10:36:00Z"/>
                <w:rFonts w:cs="Arial"/>
                <w:lang w:eastAsia="en-US"/>
              </w:rPr>
            </w:pPr>
            <w:ins w:id="842"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2DC5D013" w14:textId="6FB72D8F" w:rsidR="00F646DE" w:rsidRPr="00F646DE" w:rsidRDefault="00F646DE" w:rsidP="00F646DE">
            <w:pPr>
              <w:pStyle w:val="TAC"/>
              <w:rPr>
                <w:ins w:id="843" w:author="Nurminen, Riikka (Nokia - FI/Espoo)" w:date="2016-05-25T11:30:00Z"/>
                <w:rFonts w:cs="Arial"/>
                <w:lang w:val="en-US"/>
              </w:rPr>
            </w:pPr>
            <w:ins w:id="844" w:author="Nurminen, Riikka (Nokia - FI/Espoo)" w:date="2016-05-25T11:30:00Z">
              <w:r w:rsidRPr="00F646DE">
                <w:rPr>
                  <w:rFonts w:cs="Arial"/>
                  <w:lang w:val="en-US"/>
                </w:rPr>
                <w:t>(Io for Channel 1 +</w:t>
              </w:r>
            </w:ins>
            <w:ins w:id="845" w:author="Nurminen, Riikka (Nokia - FI/Espoo)" w:date="2016-06-14T10:38:00Z">
              <w:r w:rsidR="00DE0EED">
                <w:rPr>
                  <w:rFonts w:cs="Arial"/>
                  <w:lang w:val="en-US"/>
                </w:rPr>
                <w:t xml:space="preserve"> [5.33]</w:t>
              </w:r>
            </w:ins>
            <w:ins w:id="846" w:author="Nurminen, Riikka (Nokia - FI/Espoo)" w:date="2016-05-25T18:54:00Z">
              <w:r w:rsidR="00A51AC9">
                <w:rPr>
                  <w:rFonts w:cs="Arial"/>
                  <w:lang w:val="en-US"/>
                </w:rPr>
                <w:t xml:space="preserve"> </w:t>
              </w:r>
            </w:ins>
            <w:ins w:id="847" w:author="Nurminen, Riikka (Nokia - FI/Espoo)" w:date="2016-05-25T11:30:00Z">
              <w:r w:rsidRPr="00F646DE">
                <w:rPr>
                  <w:rFonts w:cs="Arial"/>
                  <w:lang w:val="en-US"/>
                </w:rPr>
                <w:t>dB +10log</w:t>
              </w:r>
            </w:ins>
          </w:p>
          <w:p w14:paraId="6048FB8C" w14:textId="18CC35DB" w:rsidR="000479DE" w:rsidRPr="00A24A6A" w:rsidRDefault="00F646DE" w:rsidP="00F646DE">
            <w:pPr>
              <w:pStyle w:val="TAC"/>
              <w:rPr>
                <w:ins w:id="848" w:author="Nurminen, Riikka (Nokia - FI/Espoo)" w:date="2016-05-10T10:36:00Z"/>
                <w:rFonts w:cs="Arial"/>
                <w:lang w:eastAsia="en-US"/>
              </w:rPr>
            </w:pPr>
            <w:ins w:id="849"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14:paraId="3AEB3811" w14:textId="77777777" w:rsidTr="0069525D">
        <w:trPr>
          <w:jc w:val="center"/>
          <w:ins w:id="850"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851" w:author="Nurminen, Riikka (Nokia - FI/Espoo)" w:date="2016-04-01T14:22:00Z"/>
                <w:rFonts w:cs="Arial"/>
                <w:lang w:eastAsia="en-US"/>
              </w:rPr>
            </w:pPr>
            <w:ins w:id="852" w:author="Nurminen, Riikka (Nokia - FI/Espoo)" w:date="2016-04-01T14:22:00Z">
              <w:r w:rsidRPr="00A24A6A">
                <w:rPr>
                  <w:rFonts w:cs="Arial"/>
                  <w:lang w:eastAsia="ko-KR"/>
                </w:rPr>
                <w:t>CRS</w:t>
              </w:r>
            </w:ins>
            <w:ins w:id="853" w:author="Nurminen, Riikka (Nokia - FI/Espoo)" w:date="2016-04-01T14:22:00Z">
              <w:r w:rsidRPr="00A24A6A">
                <w:rPr>
                  <w:rFonts w:cs="Arial"/>
                  <w:position w:val="-12"/>
                  <w:lang w:eastAsia="en-US"/>
                </w:rPr>
                <w:object w:dxaOrig="800" w:dyaOrig="380" w14:anchorId="18008AFD">
                  <v:shape id="_x0000_i1032" type="#_x0000_t75" style="width:43.5pt;height:21.75pt" o:ole="" fillcolor="window">
                    <v:imagedata r:id="rId19" o:title=""/>
                  </v:shape>
                  <o:OLEObject Type="Embed" ProgID="Equation.3" ShapeID="_x0000_i1032" DrawAspect="Content" ObjectID="_1532505192" r:id="rId20"/>
                </w:object>
              </w:r>
            </w:ins>
          </w:p>
        </w:tc>
        <w:tc>
          <w:tcPr>
            <w:tcW w:w="828" w:type="dxa"/>
            <w:vAlign w:val="center"/>
          </w:tcPr>
          <w:p w14:paraId="6D7A7689" w14:textId="77777777" w:rsidR="00D26933" w:rsidRPr="00A24A6A" w:rsidRDefault="00D26933" w:rsidP="00D26933">
            <w:pPr>
              <w:pStyle w:val="TAC"/>
              <w:rPr>
                <w:ins w:id="854" w:author="Nurminen, Riikka (Nokia - FI/Espoo)" w:date="2016-04-01T14:22:00Z"/>
                <w:rFonts w:cs="Arial"/>
                <w:lang w:eastAsia="en-US"/>
              </w:rPr>
            </w:pPr>
            <w:ins w:id="855" w:author="Nurminen, Riikka (Nokia - FI/Espoo)" w:date="2016-04-01T14:22:00Z">
              <w:r w:rsidRPr="00A24A6A">
                <w:rPr>
                  <w:rFonts w:cs="Arial"/>
                  <w:lang w:eastAsia="en-US"/>
                </w:rPr>
                <w:t>dB</w:t>
              </w:r>
            </w:ins>
          </w:p>
        </w:tc>
        <w:tc>
          <w:tcPr>
            <w:tcW w:w="1984" w:type="dxa"/>
            <w:vAlign w:val="center"/>
          </w:tcPr>
          <w:p w14:paraId="0E22611B" w14:textId="29C25BA7" w:rsidR="00D26933" w:rsidRPr="00A24A6A" w:rsidRDefault="004F56F0" w:rsidP="00D26933">
            <w:pPr>
              <w:pStyle w:val="TAC"/>
              <w:rPr>
                <w:ins w:id="856" w:author="Nurminen, Riikka (Nokia - FI/Espoo)" w:date="2016-04-01T14:22:00Z"/>
                <w:rFonts w:cs="Arial"/>
                <w:lang w:eastAsia="ko-KR"/>
              </w:rPr>
            </w:pPr>
            <w:ins w:id="857" w:author="Nurminen, Riikka (Nokia - FI/Espoo)" w:date="2016-06-20T09:14:00Z">
              <w:r>
                <w:rPr>
                  <w:rFonts w:cs="Arial"/>
                  <w:lang w:eastAsia="en-US"/>
                </w:rPr>
                <w:t>[</w:t>
              </w:r>
            </w:ins>
            <w:ins w:id="858" w:author="Nurminen, Riikka (Nokia - FI/Espoo)" w:date="2016-04-01T14:22:00Z">
              <w:r w:rsidR="00D26933" w:rsidRPr="00A24A6A">
                <w:rPr>
                  <w:rFonts w:cs="Arial"/>
                  <w:lang w:eastAsia="en-US"/>
                </w:rPr>
                <w:t>-4</w:t>
              </w:r>
            </w:ins>
            <w:ins w:id="859" w:author="Nurminen, Riikka (Nokia - FI/Espoo)" w:date="2016-06-20T09:14:00Z">
              <w:r>
                <w:rPr>
                  <w:rFonts w:cs="Arial"/>
                  <w:lang w:eastAsia="en-US"/>
                </w:rPr>
                <w:t>]</w:t>
              </w:r>
            </w:ins>
          </w:p>
        </w:tc>
        <w:tc>
          <w:tcPr>
            <w:tcW w:w="1276" w:type="dxa"/>
            <w:vAlign w:val="center"/>
          </w:tcPr>
          <w:p w14:paraId="57F3FBAF" w14:textId="648BE52E" w:rsidR="00D26933" w:rsidRPr="00A24A6A" w:rsidRDefault="00A51AC9" w:rsidP="00D26933">
            <w:pPr>
              <w:pStyle w:val="TAC"/>
              <w:rPr>
                <w:ins w:id="860" w:author="Nurminen, Riikka (Nokia - FI/Espoo)" w:date="2016-04-01T14:22:00Z"/>
                <w:rFonts w:cs="Arial"/>
                <w:lang w:eastAsia="ko-KR"/>
              </w:rPr>
            </w:pPr>
            <w:ins w:id="861" w:author="Nurminen, Riikka (Nokia - FI/Espoo)" w:date="2016-05-25T18:53:00Z">
              <w:r>
                <w:rPr>
                  <w:rFonts w:cs="Arial"/>
                  <w:lang w:eastAsia="zh-CN"/>
                </w:rPr>
                <w:t>[</w:t>
              </w:r>
            </w:ins>
            <w:ins w:id="862" w:author="Nurminen, Riikka (Nokia - FI/Espoo)" w:date="2016-04-01T14:22:00Z">
              <w:r w:rsidR="00D26933" w:rsidRPr="00A24A6A">
                <w:rPr>
                  <w:rFonts w:cs="Arial"/>
                  <w:lang w:eastAsia="zh-CN"/>
                </w:rPr>
                <w:t>3</w:t>
              </w:r>
            </w:ins>
            <w:ins w:id="863" w:author="Nurminen, Riikka (Nokia - FI/Espoo)" w:date="2016-05-25T18:53:00Z">
              <w:r>
                <w:rPr>
                  <w:rFonts w:cs="Arial"/>
                  <w:lang w:eastAsia="zh-CN"/>
                </w:rPr>
                <w:t>]</w:t>
              </w:r>
            </w:ins>
          </w:p>
        </w:tc>
        <w:tc>
          <w:tcPr>
            <w:tcW w:w="1276" w:type="dxa"/>
            <w:vAlign w:val="center"/>
          </w:tcPr>
          <w:p w14:paraId="460B4F3A" w14:textId="78FBB141" w:rsidR="00D26933" w:rsidRPr="00A24A6A" w:rsidRDefault="00A51AC9" w:rsidP="00D26933">
            <w:pPr>
              <w:pStyle w:val="TAC"/>
              <w:rPr>
                <w:ins w:id="864" w:author="Nurminen, Riikka (Nokia - FI/Espoo)" w:date="2016-04-01T14:22:00Z"/>
                <w:rFonts w:cs="Arial"/>
                <w:lang w:eastAsia="ko-KR"/>
              </w:rPr>
            </w:pPr>
            <w:ins w:id="865" w:author="Nurminen, Riikka (Nokia - FI/Espoo)" w:date="2016-05-25T18:53:00Z">
              <w:r>
                <w:rPr>
                  <w:rFonts w:cs="Arial"/>
                  <w:lang w:eastAsia="zh-CN"/>
                </w:rPr>
                <w:t>[</w:t>
              </w:r>
            </w:ins>
            <w:ins w:id="866" w:author="Nurminen, Riikka (Nokia - FI/Espoo)" w:date="2016-04-01T14:22:00Z">
              <w:r w:rsidR="00D26933" w:rsidRPr="00A24A6A">
                <w:rPr>
                  <w:rFonts w:cs="Arial"/>
                  <w:lang w:eastAsia="zh-CN"/>
                </w:rPr>
                <w:t>-1</w:t>
              </w:r>
            </w:ins>
            <w:ins w:id="867" w:author="Nurminen, Riikka (Nokia - FI/Espoo)" w:date="2016-05-25T18:53:00Z">
              <w:r>
                <w:rPr>
                  <w:rFonts w:cs="Arial"/>
                  <w:lang w:eastAsia="zh-CN"/>
                </w:rPr>
                <w:t>]</w:t>
              </w:r>
            </w:ins>
          </w:p>
        </w:tc>
      </w:tr>
      <w:tr w:rsidR="00D26933" w:rsidRPr="00350908" w14:paraId="68202827" w14:textId="77777777" w:rsidTr="0069525D">
        <w:trPr>
          <w:jc w:val="center"/>
          <w:ins w:id="868"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869" w:author="Nurminen, Riikka (Nokia - FI/Espoo)" w:date="2016-04-01T14:22:00Z"/>
                <w:rFonts w:cs="Arial"/>
                <w:lang w:eastAsia="ko-KR"/>
              </w:rPr>
            </w:pPr>
            <w:ins w:id="870" w:author="Nurminen, Riikka (Nokia - FI/Espoo)" w:date="2016-04-01T14:22:00Z">
              <w:r w:rsidRPr="00A24A6A">
                <w:rPr>
                  <w:rFonts w:cs="Arial"/>
                  <w:lang w:eastAsia="ko-KR"/>
                </w:rPr>
                <w:t>CSI-RS</w:t>
              </w:r>
            </w:ins>
            <w:ins w:id="871" w:author="Nurminen, Riikka (Nokia - FI/Espoo)" w:date="2016-04-01T14:22:00Z">
              <w:r w:rsidRPr="00A24A6A">
                <w:rPr>
                  <w:rFonts w:cs="Arial"/>
                  <w:position w:val="-12"/>
                  <w:lang w:eastAsia="en-US"/>
                </w:rPr>
                <w:object w:dxaOrig="800" w:dyaOrig="380" w14:anchorId="67E0D82F">
                  <v:shape id="_x0000_i1033" type="#_x0000_t75" style="width:43.5pt;height:21.75pt" o:ole="" fillcolor="window">
                    <v:imagedata r:id="rId19" o:title=""/>
                  </v:shape>
                  <o:OLEObject Type="Embed" ProgID="Equation.3" ShapeID="_x0000_i1033" DrawAspect="Content" ObjectID="_1532505193" r:id="rId21"/>
                </w:object>
              </w:r>
            </w:ins>
          </w:p>
        </w:tc>
        <w:tc>
          <w:tcPr>
            <w:tcW w:w="828" w:type="dxa"/>
            <w:vAlign w:val="center"/>
          </w:tcPr>
          <w:p w14:paraId="699FEA57" w14:textId="77777777" w:rsidR="00D26933" w:rsidRPr="00A24A6A" w:rsidRDefault="00D26933" w:rsidP="00D26933">
            <w:pPr>
              <w:pStyle w:val="TAC"/>
              <w:rPr>
                <w:ins w:id="872" w:author="Nurminen, Riikka (Nokia - FI/Espoo)" w:date="2016-04-01T14:22:00Z"/>
                <w:rFonts w:cs="Arial"/>
                <w:lang w:eastAsia="en-US"/>
              </w:rPr>
            </w:pPr>
            <w:ins w:id="873" w:author="Nurminen, Riikka (Nokia - FI/Espoo)" w:date="2016-04-01T14:22:00Z">
              <w:r w:rsidRPr="00A24A6A">
                <w:rPr>
                  <w:rFonts w:cs="Arial"/>
                  <w:lang w:eastAsia="en-US"/>
                </w:rPr>
                <w:t>dB</w:t>
              </w:r>
            </w:ins>
          </w:p>
        </w:tc>
        <w:tc>
          <w:tcPr>
            <w:tcW w:w="1984" w:type="dxa"/>
            <w:vAlign w:val="center"/>
          </w:tcPr>
          <w:p w14:paraId="36EE0969" w14:textId="0FDEC832" w:rsidR="00D26933" w:rsidRPr="00A24A6A" w:rsidRDefault="00192E1B" w:rsidP="00D26933">
            <w:pPr>
              <w:pStyle w:val="TAC"/>
              <w:rPr>
                <w:ins w:id="874" w:author="Nurminen, Riikka (Nokia - FI/Espoo)" w:date="2016-04-01T14:22:00Z"/>
                <w:rFonts w:cs="Arial"/>
                <w:lang w:eastAsia="en-US"/>
              </w:rPr>
            </w:pPr>
            <w:ins w:id="875" w:author="Nurminen, Riikka (Nokia - FI/Espoo)" w:date="2016-06-28T16:38:00Z">
              <w:r>
                <w:rPr>
                  <w:rFonts w:cs="Arial"/>
                  <w:lang w:eastAsia="ko-KR"/>
                </w:rPr>
                <w:t>-</w:t>
              </w:r>
            </w:ins>
          </w:p>
        </w:tc>
        <w:tc>
          <w:tcPr>
            <w:tcW w:w="1276" w:type="dxa"/>
            <w:vAlign w:val="center"/>
          </w:tcPr>
          <w:p w14:paraId="64EBDA02" w14:textId="21651847" w:rsidR="00D26933" w:rsidRPr="00A24A6A" w:rsidRDefault="002F5387" w:rsidP="00D26933">
            <w:pPr>
              <w:pStyle w:val="TAC"/>
              <w:rPr>
                <w:ins w:id="876" w:author="Nurminen, Riikka (Nokia - FI/Espoo)" w:date="2016-04-01T14:22:00Z"/>
                <w:rFonts w:cs="Arial"/>
                <w:lang w:eastAsia="ko-KR"/>
              </w:rPr>
            </w:pPr>
            <w:ins w:id="877" w:author="Nurminen, Riikka (Nokia - FI/Espoo)" w:date="2016-06-14T08:57:00Z">
              <w:r>
                <w:rPr>
                  <w:rFonts w:cs="Arial"/>
                  <w:lang w:eastAsia="ko-KR"/>
                </w:rPr>
                <w:t>[</w:t>
              </w:r>
            </w:ins>
            <w:ins w:id="878" w:author="Nurminen, Riikka (Nokia - FI/Espoo)" w:date="2016-04-01T14:22:00Z">
              <w:r w:rsidR="00D26933" w:rsidRPr="00A24A6A">
                <w:rPr>
                  <w:rFonts w:cs="Arial"/>
                  <w:lang w:eastAsia="ko-KR"/>
                </w:rPr>
                <w:t>9</w:t>
              </w:r>
            </w:ins>
            <w:ins w:id="879" w:author="Nurminen, Riikka (Nokia - FI/Espoo)" w:date="2016-06-14T08:57:00Z">
              <w:r>
                <w:rPr>
                  <w:rFonts w:cs="Arial"/>
                  <w:lang w:eastAsia="ko-KR"/>
                </w:rPr>
                <w:t>]</w:t>
              </w:r>
            </w:ins>
          </w:p>
        </w:tc>
        <w:tc>
          <w:tcPr>
            <w:tcW w:w="1276" w:type="dxa"/>
            <w:vAlign w:val="center"/>
          </w:tcPr>
          <w:p w14:paraId="471768E6" w14:textId="2E31891E" w:rsidR="00D26933" w:rsidRPr="00A24A6A" w:rsidRDefault="002F5387" w:rsidP="00D26933">
            <w:pPr>
              <w:pStyle w:val="TAC"/>
              <w:rPr>
                <w:ins w:id="880" w:author="Nurminen, Riikka (Nokia - FI/Espoo)" w:date="2016-04-01T14:22:00Z"/>
                <w:rFonts w:cs="Arial"/>
                <w:lang w:eastAsia="zh-CN"/>
              </w:rPr>
            </w:pPr>
            <w:ins w:id="881" w:author="Nurminen, Riikka (Nokia - FI/Espoo)" w:date="2016-06-14T08:57:00Z">
              <w:r>
                <w:rPr>
                  <w:rFonts w:cs="Arial"/>
                  <w:lang w:eastAsia="ko-KR"/>
                </w:rPr>
                <w:t>[</w:t>
              </w:r>
            </w:ins>
            <w:ins w:id="882" w:author="Nurminen, Riikka (Nokia - FI/Espoo)" w:date="2016-04-01T14:22:00Z">
              <w:r w:rsidR="00D26933" w:rsidRPr="00A24A6A">
                <w:rPr>
                  <w:rFonts w:cs="Arial"/>
                  <w:lang w:eastAsia="ko-KR"/>
                </w:rPr>
                <w:t>5</w:t>
              </w:r>
            </w:ins>
            <w:ins w:id="883" w:author="Nurminen, Riikka (Nokia - FI/Espoo)" w:date="2016-06-14T08:57:00Z">
              <w:r>
                <w:rPr>
                  <w:rFonts w:cs="Arial"/>
                  <w:lang w:eastAsia="ko-KR"/>
                </w:rPr>
                <w:t>]</w:t>
              </w:r>
            </w:ins>
          </w:p>
        </w:tc>
      </w:tr>
      <w:tr w:rsidR="00E00AE2" w:rsidRPr="00350908" w14:paraId="7DA668D8" w14:textId="77777777" w:rsidTr="0069525D">
        <w:trPr>
          <w:jc w:val="center"/>
          <w:ins w:id="884" w:author="Nurminen, Riikka (Nokia - FI/Espoo)" w:date="2016-04-01T14:22:00Z"/>
        </w:trPr>
        <w:tc>
          <w:tcPr>
            <w:tcW w:w="2995" w:type="dxa"/>
            <w:gridSpan w:val="2"/>
            <w:vAlign w:val="center"/>
          </w:tcPr>
          <w:p w14:paraId="34B14FE3" w14:textId="77777777" w:rsidR="00E00AE2" w:rsidRPr="00350908" w:rsidRDefault="00E00AE2" w:rsidP="00D26933">
            <w:pPr>
              <w:pStyle w:val="TAL"/>
              <w:rPr>
                <w:ins w:id="885" w:author="Nurminen, Riikka (Nokia - FI/Espoo)" w:date="2016-04-01T14:22:00Z"/>
                <w:rFonts w:cs="Arial"/>
                <w:lang w:eastAsia="en-US"/>
              </w:rPr>
            </w:pPr>
            <w:ins w:id="886" w:author="Nurminen, Riikka (Nokia - FI/Espoo)" w:date="2016-04-01T14:22:00Z">
              <w:r w:rsidRPr="00350908">
                <w:rPr>
                  <w:rFonts w:cs="Arial"/>
                  <w:lang w:eastAsia="en-US"/>
                </w:rPr>
                <w:t>Propagation condition</w:t>
              </w:r>
            </w:ins>
          </w:p>
        </w:tc>
        <w:tc>
          <w:tcPr>
            <w:tcW w:w="828" w:type="dxa"/>
            <w:vAlign w:val="center"/>
          </w:tcPr>
          <w:p w14:paraId="11528AA3" w14:textId="77777777" w:rsidR="00E00AE2" w:rsidRPr="00350908" w:rsidRDefault="00E00AE2" w:rsidP="00D26933">
            <w:pPr>
              <w:pStyle w:val="TAC"/>
              <w:rPr>
                <w:ins w:id="887" w:author="Nurminen, Riikka (Nokia - FI/Espoo)" w:date="2016-04-01T14:22:00Z"/>
                <w:rFonts w:cs="Arial"/>
                <w:lang w:eastAsia="en-US"/>
              </w:rPr>
            </w:pPr>
            <w:ins w:id="888" w:author="Nurminen, Riikka (Nokia - FI/Espoo)" w:date="2016-04-01T14:22:00Z">
              <w:r w:rsidRPr="00350908">
                <w:rPr>
                  <w:rFonts w:cs="Arial"/>
                  <w:lang w:eastAsia="en-US"/>
                </w:rPr>
                <w:t>-</w:t>
              </w:r>
            </w:ins>
          </w:p>
        </w:tc>
        <w:tc>
          <w:tcPr>
            <w:tcW w:w="1984" w:type="dxa"/>
            <w:vAlign w:val="center"/>
          </w:tcPr>
          <w:p w14:paraId="2483B97D" w14:textId="77777777" w:rsidR="00E00AE2" w:rsidRPr="00350908" w:rsidRDefault="00E00AE2" w:rsidP="00D26933">
            <w:pPr>
              <w:pStyle w:val="TAC"/>
              <w:rPr>
                <w:ins w:id="889" w:author="Nurminen, Riikka (Nokia - FI/Espoo)" w:date="2016-04-01T14:22:00Z"/>
                <w:rFonts w:cs="Arial"/>
                <w:lang w:eastAsia="en-US"/>
              </w:rPr>
            </w:pPr>
            <w:ins w:id="890" w:author="Nurminen, Riikka (Nokia - FI/Espoo)" w:date="2016-04-01T14:22:00Z">
              <w:r w:rsidRPr="00350908">
                <w:rPr>
                  <w:rFonts w:cs="Arial"/>
                  <w:lang w:eastAsia="en-US"/>
                </w:rPr>
                <w:t>AWGN</w:t>
              </w:r>
            </w:ins>
          </w:p>
        </w:tc>
        <w:tc>
          <w:tcPr>
            <w:tcW w:w="1276" w:type="dxa"/>
            <w:vAlign w:val="center"/>
          </w:tcPr>
          <w:p w14:paraId="6C6FA648" w14:textId="0AC81FBC" w:rsidR="00E00AE2" w:rsidRPr="00350908" w:rsidRDefault="00E00AE2" w:rsidP="00D26933">
            <w:pPr>
              <w:pStyle w:val="TAC"/>
              <w:rPr>
                <w:ins w:id="891" w:author="Nurminen, Riikka (Nokia - FI/Espoo)" w:date="2016-04-01T14:22:00Z"/>
                <w:rFonts w:cs="Arial"/>
                <w:lang w:eastAsia="en-US"/>
              </w:rPr>
            </w:pPr>
            <w:ins w:id="892" w:author="Nurminen, Riikka (Nokia - FI/Espoo)" w:date="2016-05-25T10:09:00Z">
              <w:r w:rsidRPr="00350908">
                <w:rPr>
                  <w:rFonts w:cs="Arial"/>
                  <w:lang w:eastAsia="en-US"/>
                </w:rPr>
                <w:t>AWGN</w:t>
              </w:r>
            </w:ins>
          </w:p>
        </w:tc>
        <w:tc>
          <w:tcPr>
            <w:tcW w:w="1276" w:type="dxa"/>
            <w:vAlign w:val="center"/>
          </w:tcPr>
          <w:p w14:paraId="269D5A85" w14:textId="3A762193" w:rsidR="00E00AE2" w:rsidRPr="00350908" w:rsidRDefault="00E00AE2" w:rsidP="00D26933">
            <w:pPr>
              <w:pStyle w:val="TAC"/>
              <w:rPr>
                <w:ins w:id="893" w:author="Nurminen, Riikka (Nokia - FI/Espoo)" w:date="2016-04-01T14:22:00Z"/>
                <w:rFonts w:cs="Arial"/>
                <w:lang w:eastAsia="en-US"/>
              </w:rPr>
            </w:pPr>
            <w:ins w:id="894" w:author="Nurminen, Riikka (Nokia - FI/Espoo)" w:date="2016-05-25T10:09:00Z">
              <w:r w:rsidRPr="00350908">
                <w:rPr>
                  <w:rFonts w:cs="Arial"/>
                  <w:lang w:eastAsia="en-US"/>
                </w:rPr>
                <w:t>AWGN</w:t>
              </w:r>
            </w:ins>
          </w:p>
        </w:tc>
      </w:tr>
      <w:tr w:rsidR="00D26933" w:rsidRPr="00350908" w14:paraId="2083255C" w14:textId="77777777" w:rsidTr="0069525D">
        <w:trPr>
          <w:jc w:val="center"/>
          <w:ins w:id="895" w:author="Nurminen, Riikka (Nokia - FI/Espoo)" w:date="2016-04-01T14:22:00Z"/>
        </w:trPr>
        <w:tc>
          <w:tcPr>
            <w:tcW w:w="8359" w:type="dxa"/>
            <w:gridSpan w:val="6"/>
          </w:tcPr>
          <w:p w14:paraId="74112013" w14:textId="77777777" w:rsidR="00D26933" w:rsidRPr="00350908" w:rsidRDefault="00D26933" w:rsidP="00D26933">
            <w:pPr>
              <w:pStyle w:val="TAN"/>
              <w:rPr>
                <w:ins w:id="896" w:author="Nurminen, Riikka (Nokia - FI/Espoo)" w:date="2016-04-01T14:22:00Z"/>
                <w:rFonts w:cs="Arial"/>
                <w:lang w:eastAsia="en-US"/>
              </w:rPr>
            </w:pPr>
            <w:ins w:id="897"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898" w:author="Nurminen, Riikka (Nokia - FI/Espoo)" w:date="2016-04-01T14:22:00Z"/>
                <w:rFonts w:cs="Arial"/>
                <w:lang w:eastAsia="zh-CN"/>
              </w:rPr>
            </w:pPr>
            <w:ins w:id="899"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900" w:author="Nurminen, Riikka (Nokia - FI/Espoo)" w:date="2016-04-01T14:22:00Z">
              <w:r w:rsidRPr="00350908">
                <w:rPr>
                  <w:rFonts w:cs="Arial"/>
                  <w:position w:val="-12"/>
                  <w:lang w:eastAsia="en-US"/>
                </w:rPr>
                <w:object w:dxaOrig="400" w:dyaOrig="360" w14:anchorId="37D27FD5">
                  <v:shape id="_x0000_i1034" type="#_x0000_t75" style="width:21.75pt;height:21.75pt" o:ole="" fillcolor="window">
                    <v:imagedata r:id="rId22" o:title=""/>
                  </v:shape>
                  <o:OLEObject Type="Embed" ProgID="Equation.3" ShapeID="_x0000_i1034" DrawAspect="Content" ObjectID="_1532505194" r:id="rId23"/>
                </w:object>
              </w:r>
            </w:ins>
            <w:ins w:id="901" w:author="Nurminen, Riikka (Nokia - FI/Espoo)" w:date="2016-04-01T14:22:00Z">
              <w:r w:rsidRPr="00350908">
                <w:rPr>
                  <w:rFonts w:cs="Arial"/>
                  <w:lang w:eastAsia="en-US"/>
                </w:rPr>
                <w:t xml:space="preserve"> to be fulfilled.</w:t>
              </w:r>
            </w:ins>
          </w:p>
          <w:p w14:paraId="6EFB5F7C" w14:textId="77777777" w:rsidR="00D26933" w:rsidRPr="00350908" w:rsidRDefault="00D26933" w:rsidP="00D26933">
            <w:pPr>
              <w:pStyle w:val="TAN"/>
              <w:rPr>
                <w:ins w:id="902" w:author="Nurminen, Riikka (Nokia - FI/Espoo)" w:date="2016-04-01T14:22:00Z"/>
                <w:rFonts w:cs="Arial"/>
                <w:lang w:eastAsia="ko-KR"/>
              </w:rPr>
            </w:pPr>
            <w:ins w:id="903" w:author="Nurminen, Riikka (Nokia - FI/Espoo)" w:date="2016-04-01T14:22: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904" w:author="Nurminen, Riikka (Nokia - FI/Espoo)" w:date="2016-04-01T14:22:00Z"/>
                <w:rFonts w:cs="Arial"/>
                <w:lang w:eastAsia="zh-CN"/>
              </w:rPr>
            </w:pPr>
            <w:ins w:id="905"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906" w:author="Nurminen, Riikka (Nokia - FI/Espoo)" w:date="2016-04-01T14:22:00Z"/>
                <w:rFonts w:cs="Arial"/>
                <w:lang w:eastAsia="en-US"/>
              </w:rPr>
            </w:pPr>
            <w:ins w:id="907"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908" w:author="Nurminen, Riikka (Nokia - FI/Espoo)" w:date="2016-04-01T14:22:00Z"/>
                <w:rFonts w:cs="Arial"/>
                <w:lang w:eastAsia="en-US"/>
              </w:rPr>
            </w:pPr>
            <w:ins w:id="909"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77777777" w:rsidR="00D26933" w:rsidRPr="000479DE" w:rsidRDefault="00D26933" w:rsidP="00D26933">
            <w:pPr>
              <w:pStyle w:val="TAN"/>
              <w:rPr>
                <w:ins w:id="910" w:author="Nurminen, Riikka (Nokia - FI/Espoo)" w:date="2016-04-01T14:22:00Z"/>
                <w:rFonts w:cs="Arial"/>
                <w:lang w:eastAsia="ko-KR"/>
              </w:rPr>
            </w:pPr>
            <w:ins w:id="911" w:author="Nurminen, Riikka (Nokia - FI/Espoo)" w:date="2016-04-01T14:22: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F79FC1" w14:textId="77777777" w:rsidR="00D26933" w:rsidRPr="00646AC6" w:rsidRDefault="00D26933" w:rsidP="00D26933">
            <w:pPr>
              <w:pStyle w:val="TAN"/>
              <w:rPr>
                <w:ins w:id="912" w:author="Nurminen, Riikka (Nokia - FI/Espoo)" w:date="2016-04-01T14:22:00Z"/>
                <w:rFonts w:cs="Arial"/>
                <w:lang w:eastAsia="ko-KR"/>
              </w:rPr>
            </w:pPr>
            <w:ins w:id="913"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77777777" w:rsidR="00D26933" w:rsidRPr="00566F16" w:rsidRDefault="00D26933" w:rsidP="00D26933">
            <w:pPr>
              <w:pStyle w:val="TAN"/>
              <w:rPr>
                <w:ins w:id="914" w:author="Nurminen, Riikka (Nokia - FI/Espoo)" w:date="2016-04-01T14:37:00Z"/>
                <w:rFonts w:cs="Arial"/>
                <w:lang w:eastAsia="ko-KR"/>
              </w:rPr>
            </w:pPr>
            <w:ins w:id="915" w:author="Nurminen, Riikka (Nokia - FI/Espoo)" w:date="2016-04-01T14:22:00Z">
              <w:r w:rsidRPr="00646AC6">
                <w:rPr>
                  <w:rFonts w:cs="Arial" w:hint="eastAsia"/>
                  <w:lang w:eastAsia="ko-KR"/>
                </w:rPr>
                <w:t>Note9: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1EB85435" w14:textId="2A39F759" w:rsidR="00D26933" w:rsidRPr="00350908" w:rsidRDefault="00BA41C0" w:rsidP="00566F16">
            <w:pPr>
              <w:pStyle w:val="TAN"/>
              <w:ind w:left="0" w:firstLine="0"/>
              <w:rPr>
                <w:ins w:id="916" w:author="Nurminen, Riikka (Nokia - FI/Espoo)" w:date="2016-04-01T14:22:00Z"/>
                <w:rFonts w:cs="Arial"/>
                <w:lang w:eastAsia="ko-KR"/>
              </w:rPr>
            </w:pPr>
            <w:ins w:id="917" w:author="Nurminen, Riikka (Nokia - FI/Espoo)" w:date="2016-05-10T09:59:00Z">
              <w:r w:rsidRPr="000479DE">
                <w:rPr>
                  <w:rFonts w:cs="Arial"/>
                  <w:lang w:eastAsia="ko-KR"/>
                </w:rPr>
                <w:t xml:space="preserve">Note10: </w:t>
              </w:r>
              <w:r w:rsidRPr="00646AC6">
                <w:rPr>
                  <w:rFonts w:cs="Arial"/>
                  <w:lang w:eastAsia="ko-KR"/>
                </w:rPr>
                <w:t xml:space="preserve">   </w:t>
              </w:r>
              <w:r w:rsidR="00E029ED" w:rsidRPr="00646AC6">
                <w:rPr>
                  <w:rFonts w:cs="Arial"/>
                  <w:lang w:eastAsia="ko-KR"/>
                </w:rPr>
                <w:t>Downlink only configuration</w:t>
              </w:r>
            </w:ins>
          </w:p>
        </w:tc>
      </w:tr>
    </w:tbl>
    <w:p w14:paraId="623D056C" w14:textId="77777777" w:rsidR="00D538CA" w:rsidRPr="00350908" w:rsidRDefault="00D538CA" w:rsidP="00D538CA">
      <w:pPr>
        <w:rPr>
          <w:ins w:id="918" w:author="Nurminen, Riikka (Nokia - FI/Espoo)" w:date="2016-04-01T14:22:00Z"/>
          <w:lang w:eastAsia="ko-KR"/>
        </w:rPr>
      </w:pPr>
    </w:p>
    <w:p w14:paraId="5A05F99E" w14:textId="09EC59B7" w:rsidR="00D538CA" w:rsidRPr="00350908" w:rsidRDefault="00DD78BC" w:rsidP="00D538CA">
      <w:pPr>
        <w:pStyle w:val="Heading4"/>
        <w:rPr>
          <w:ins w:id="919" w:author="Nurminen, Riikka (Nokia - FI/Espoo)" w:date="2016-04-01T14:22:00Z"/>
        </w:rPr>
      </w:pPr>
      <w:ins w:id="920" w:author="Nurminen, Riikka (Nokia - FI/Espoo)" w:date="2016-08-04T13:07:00Z">
        <w:r w:rsidRPr="00DD78BC">
          <w:t>A.9.1.57</w:t>
        </w:r>
      </w:ins>
      <w:ins w:id="921" w:author="Nurminen, Riikka (Nokia - FI/Espoo)" w:date="2016-04-01T14:22:00Z">
        <w:r w:rsidR="00D538CA" w:rsidRPr="00350908">
          <w:t>.3</w:t>
        </w:r>
        <w:r w:rsidR="00D538CA" w:rsidRPr="00350908">
          <w:tab/>
          <w:t>Test Requirements</w:t>
        </w:r>
      </w:ins>
    </w:p>
    <w:p w14:paraId="32460621" w14:textId="77777777" w:rsidR="00D538CA" w:rsidRPr="00566F16" w:rsidRDefault="00D538CA" w:rsidP="00D538CA">
      <w:pPr>
        <w:rPr>
          <w:ins w:id="922" w:author="Nurminen, Riikka (Nokia - FI/Espoo)" w:date="2016-04-01T14:22:00Z"/>
          <w:sz w:val="20"/>
          <w:lang w:eastAsia="zh-CN"/>
        </w:rPr>
      </w:pPr>
      <w:ins w:id="923"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38D23B56" w14:textId="2E815988" w:rsidR="00D538CA" w:rsidRPr="00566F16" w:rsidRDefault="00D538CA" w:rsidP="00D538CA">
      <w:pPr>
        <w:pStyle w:val="B1"/>
        <w:rPr>
          <w:ins w:id="924" w:author="Nurminen, Riikka (Nokia - FI/Espoo)" w:date="2016-04-01T16:09:00Z"/>
          <w:sz w:val="20"/>
        </w:rPr>
      </w:pPr>
      <w:ins w:id="925"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26" w:author="Nurminen, Riikka (Nokia - FI/Espoo)" w:date="2016-04-01T14:14:00Z">
        <w:r w:rsidR="00A250CB" w:rsidRPr="00566F16">
          <w:rPr>
            <w:sz w:val="20"/>
          </w:rPr>
          <w:t>9.1.18.4.4</w:t>
        </w:r>
      </w:ins>
      <w:ins w:id="927" w:author="Nurminen, Riikka (Nokia - FI/Espoo)" w:date="2016-04-01T14:22:00Z">
        <w:r w:rsidRPr="00566F16">
          <w:rPr>
            <w:sz w:val="20"/>
          </w:rPr>
          <w:t>.</w:t>
        </w:r>
      </w:ins>
    </w:p>
    <w:p w14:paraId="7312BD0E" w14:textId="5C6DB72A" w:rsidR="00DC38C0" w:rsidRPr="00566F16" w:rsidRDefault="00DC38C0" w:rsidP="00DC38C0">
      <w:pPr>
        <w:pStyle w:val="B1"/>
        <w:rPr>
          <w:ins w:id="928" w:author="Nurminen, Riikka (Nokia - FI/Espoo)" w:date="2016-04-01T14:22:00Z"/>
          <w:sz w:val="20"/>
          <w:lang w:eastAsia="ko-KR"/>
        </w:rPr>
      </w:pPr>
      <w:ins w:id="929"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930" w:author="Nurminen, Riikka (Nokia - FI/Espoo)" w:date="2016-04-01T14:22:00Z"/>
          <w:sz w:val="20"/>
        </w:rPr>
      </w:pPr>
      <w:ins w:id="931"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32" w:author="Nurminen, Riikka (Nokia - FI/Espoo)" w:date="2016-04-01T14:14:00Z">
        <w:r w:rsidR="00A250CB" w:rsidRPr="00566F16">
          <w:rPr>
            <w:sz w:val="20"/>
          </w:rPr>
          <w:t>9.1.18.4.5</w:t>
        </w:r>
      </w:ins>
      <w:ins w:id="933"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564B98" w:rsidRDefault="00D538CA" w:rsidP="00D538CA">
      <w:pPr>
        <w:overflowPunct/>
        <w:autoSpaceDE/>
        <w:autoSpaceDN/>
        <w:adjustRightInd/>
        <w:spacing w:after="160" w:line="259" w:lineRule="auto"/>
        <w:jc w:val="center"/>
        <w:textAlignment w:val="auto"/>
        <w:rPr>
          <w:ins w:id="934" w:author="Nurminen, Riikka (Nokia - FI/Espoo)" w:date="2016-04-01T14:23:00Z"/>
          <w:rFonts w:ascii="Arial" w:hAnsi="Arial"/>
          <w:color w:val="FF0000"/>
          <w:sz w:val="40"/>
          <w:szCs w:val="28"/>
        </w:rPr>
      </w:pPr>
      <w:r w:rsidRPr="00564B98">
        <w:rPr>
          <w:color w:val="FF0000"/>
          <w:sz w:val="28"/>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564B98" w:rsidRDefault="00D538CA" w:rsidP="00D538CA">
      <w:pPr>
        <w:overflowPunct/>
        <w:autoSpaceDE/>
        <w:autoSpaceDN/>
        <w:adjustRightInd/>
        <w:spacing w:after="160" w:line="259" w:lineRule="auto"/>
        <w:jc w:val="center"/>
        <w:textAlignment w:val="auto"/>
        <w:rPr>
          <w:ins w:id="935" w:author="Nurminen, Riikka (Nokia - FI/Espoo)" w:date="2016-04-01T14:23:00Z"/>
          <w:rFonts w:ascii="Arial" w:hAnsi="Arial"/>
          <w:color w:val="FF0000"/>
          <w:sz w:val="40"/>
          <w:szCs w:val="28"/>
        </w:rPr>
      </w:pPr>
      <w:r w:rsidRPr="00564B98">
        <w:rPr>
          <w:color w:val="FF0000"/>
          <w:sz w:val="28"/>
        </w:rPr>
        <w:lastRenderedPageBreak/>
        <w:t>*Start of change*</w:t>
      </w:r>
    </w:p>
    <w:p w14:paraId="767867DE" w14:textId="1E2D8248" w:rsidR="0059140C" w:rsidRPr="00350908" w:rsidRDefault="00DD78BC" w:rsidP="0059140C">
      <w:pPr>
        <w:pStyle w:val="Heading3"/>
        <w:rPr>
          <w:ins w:id="936" w:author="Nurminen, Riikka (Nokia - FI/Espoo)" w:date="2016-03-31T14:03:00Z"/>
        </w:rPr>
      </w:pPr>
      <w:ins w:id="937" w:author="Nurminen, Riikka (Nokia - FI/Espoo)" w:date="2016-08-04T13:08:00Z">
        <w:r w:rsidRPr="00DD78BC">
          <w:t>A.9.1.58</w:t>
        </w:r>
      </w:ins>
      <w:ins w:id="938" w:author="Nurminen, Riikka (Nokia - FI/Espoo)" w:date="2016-03-31T14:03:00Z">
        <w:r w:rsidR="0059140C" w:rsidRPr="00350908">
          <w:tab/>
        </w:r>
      </w:ins>
      <w:ins w:id="939" w:author="Nurminen, Riikka (Nokia - FI/Espoo)" w:date="2016-04-27T13:05:00Z">
        <w:r w:rsidR="00177768">
          <w:t>FS3</w:t>
        </w:r>
      </w:ins>
      <w:ins w:id="940"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41" w:author="Nurminen, Riikka (Nokia - FI/Espoo)" w:date="2016-04-27T13:05:00Z">
        <w:r w:rsidR="00177768">
          <w:rPr>
            <w:lang w:eastAsia="ko-KR"/>
          </w:rPr>
          <w:t>TDD</w:t>
        </w:r>
      </w:ins>
      <w:ins w:id="942" w:author="Nurminen, Riikka (Nokia - FI/Espoo)" w:date="2016-04-01T14:41:00Z">
        <w:r w:rsidR="00177768">
          <w:rPr>
            <w:lang w:eastAsia="ko-KR"/>
          </w:rPr>
          <w:t xml:space="preserve"> PCell</w:t>
        </w:r>
      </w:ins>
    </w:p>
    <w:p w14:paraId="0435B001" w14:textId="3290F723" w:rsidR="0059140C" w:rsidRPr="00350908" w:rsidRDefault="00DD78BC" w:rsidP="0059140C">
      <w:pPr>
        <w:pStyle w:val="Heading4"/>
        <w:rPr>
          <w:ins w:id="943" w:author="Nurminen, Riikka (Nokia - FI/Espoo)" w:date="2016-03-31T14:03:00Z"/>
          <w:lang w:eastAsia="ko-KR"/>
        </w:rPr>
      </w:pPr>
      <w:ins w:id="944" w:author="Nurminen, Riikka (Nokia - FI/Espoo)" w:date="2016-08-04T13:08:00Z">
        <w:r w:rsidRPr="00DD78BC">
          <w:t>A.9.1.58</w:t>
        </w:r>
      </w:ins>
      <w:ins w:id="945" w:author="Nurminen, Riikka (Nokia - FI/Espoo)" w:date="2016-03-31T14:03:00Z">
        <w:r w:rsidR="0059140C" w:rsidRPr="00350908">
          <w:t>.1</w:t>
        </w:r>
        <w:r w:rsidR="0059140C" w:rsidRPr="00350908">
          <w:tab/>
          <w:t>Test Purpose and Environment</w:t>
        </w:r>
      </w:ins>
    </w:p>
    <w:p w14:paraId="793CAF84" w14:textId="1ABDC7BE" w:rsidR="00036011" w:rsidRPr="00350908" w:rsidRDefault="0059140C" w:rsidP="00036011">
      <w:pPr>
        <w:rPr>
          <w:ins w:id="946" w:author="Nurminen, Riikka (Nokia - FI/Espoo)" w:date="2016-04-01T13:04:00Z"/>
          <w:sz w:val="20"/>
        </w:rPr>
      </w:pPr>
      <w:ins w:id="947"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48" w:author="Nurminen, Riikka (Nokia - FI/Espoo)" w:date="2016-04-01T13:46:00Z">
        <w:r w:rsidR="00FC2036" w:rsidRPr="00350908">
          <w:rPr>
            <w:sz w:val="20"/>
          </w:rPr>
          <w:t xml:space="preserve">. </w:t>
        </w:r>
      </w:ins>
      <w:ins w:id="949" w:author="Nurminen, Riikka (Nokia - FI/Espoo)" w:date="2016-04-01T13:06:00Z">
        <w:r w:rsidR="00036011" w:rsidRPr="00350908">
          <w:rPr>
            <w:sz w:val="20"/>
          </w:rPr>
          <w:t xml:space="preserve">This test will verify </w:t>
        </w:r>
      </w:ins>
      <w:ins w:id="950"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51" w:author="Nurminen, Riikka (Nokia - FI/Espoo)" w:date="2016-04-01T13:10:00Z">
        <w:r w:rsidR="001B24B4">
          <w:rPr>
            <w:sz w:val="20"/>
          </w:rPr>
          <w:t>intra-</w:t>
        </w:r>
        <w:r w:rsidR="00036011" w:rsidRPr="00350908">
          <w:rPr>
            <w:sz w:val="20"/>
          </w:rPr>
          <w:t xml:space="preserve">frequency </w:t>
        </w:r>
      </w:ins>
      <w:ins w:id="952"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53" w:author="Nurminen, Riikka (Nokia - FI/Espoo)" w:date="2016-04-01T13:09:00Z">
        <w:r w:rsidR="00036011" w:rsidRPr="00350908">
          <w:rPr>
            <w:sz w:val="20"/>
          </w:rPr>
          <w:t>SCell</w:t>
        </w:r>
      </w:ins>
      <w:ins w:id="954" w:author="Nurminen, Riikka (Nokia - FI/Espoo)" w:date="2016-04-01T13:16:00Z">
        <w:r w:rsidR="00036011" w:rsidRPr="00350908">
          <w:rPr>
            <w:sz w:val="20"/>
          </w:rPr>
          <w:t>s</w:t>
        </w:r>
      </w:ins>
      <w:ins w:id="955" w:author="Nurminen, Riikka (Nokia - FI/Espoo)" w:date="2016-04-01T13:04:00Z">
        <w:r w:rsidR="00036011" w:rsidRPr="00350908">
          <w:rPr>
            <w:rFonts w:hint="eastAsia"/>
            <w:sz w:val="20"/>
          </w:rPr>
          <w:t xml:space="preserve"> defined in Section </w:t>
        </w:r>
      </w:ins>
      <w:ins w:id="956" w:author="Nurminen, Riikka (Nokia - FI/Espoo)" w:date="2016-04-01T13:10:00Z">
        <w:r w:rsidR="00036011" w:rsidRPr="00350908">
          <w:rPr>
            <w:sz w:val="20"/>
          </w:rPr>
          <w:t>9.1.18.4</w:t>
        </w:r>
      </w:ins>
      <w:ins w:id="957" w:author="Nurminen, Riikka (Nokia - FI/Espoo)" w:date="2016-04-01T13:13:00Z">
        <w:r w:rsidR="00036011" w:rsidRPr="00350908">
          <w:rPr>
            <w:sz w:val="20"/>
          </w:rPr>
          <w:t>.4</w:t>
        </w:r>
      </w:ins>
      <w:ins w:id="958" w:author="Nurminen, Riikka (Nokia - FI/Espoo)" w:date="2016-04-01T13:10:00Z">
        <w:r w:rsidR="001B24B4">
          <w:rPr>
            <w:sz w:val="20"/>
          </w:rPr>
          <w:t xml:space="preserve"> for intra-</w:t>
        </w:r>
        <w:r w:rsidR="00036011" w:rsidRPr="00350908">
          <w:rPr>
            <w:sz w:val="20"/>
          </w:rPr>
          <w:t>frequency measurements under FS3</w:t>
        </w:r>
      </w:ins>
      <w:ins w:id="959" w:author="Nurminen, Riikka (Nokia - FI/Espoo)" w:date="2016-04-01T13:04:00Z">
        <w:r w:rsidR="00036011" w:rsidRPr="00350908">
          <w:rPr>
            <w:rFonts w:hint="eastAsia"/>
            <w:sz w:val="20"/>
          </w:rPr>
          <w:t>, and the relative</w:t>
        </w:r>
      </w:ins>
      <w:ins w:id="960" w:author="Nurminen, Riikka (Nokia - FI/Espoo)" w:date="2016-04-01T13:11:00Z">
        <w:r w:rsidR="001B24B4">
          <w:rPr>
            <w:sz w:val="20"/>
          </w:rPr>
          <w:t xml:space="preserve"> intra-</w:t>
        </w:r>
        <w:r w:rsidR="00036011" w:rsidRPr="00350908">
          <w:rPr>
            <w:sz w:val="20"/>
          </w:rPr>
          <w:t>frequency</w:t>
        </w:r>
      </w:ins>
      <w:ins w:id="961" w:author="Nurminen, Riikka (Nokia - FI/Espoo)" w:date="2016-04-01T13:04:00Z">
        <w:r w:rsidR="00036011" w:rsidRPr="00350908">
          <w:rPr>
            <w:rFonts w:hint="eastAsia"/>
            <w:sz w:val="20"/>
          </w:rPr>
          <w:t xml:space="preserve"> CSI-RSRP accuracy requirements </w:t>
        </w:r>
      </w:ins>
      <w:ins w:id="962" w:author="Nurminen, Riikka (Nokia - FI/Espoo)" w:date="2016-04-01T13:11:00Z">
        <w:r w:rsidR="00036011" w:rsidRPr="00350908">
          <w:rPr>
            <w:sz w:val="20"/>
          </w:rPr>
          <w:t xml:space="preserve">between SCells </w:t>
        </w:r>
      </w:ins>
      <w:ins w:id="963" w:author="Nurminen, Riikka (Nokia - FI/Espoo)" w:date="2016-04-01T13:04:00Z">
        <w:r w:rsidR="00036011" w:rsidRPr="00350908">
          <w:rPr>
            <w:rFonts w:hint="eastAsia"/>
            <w:sz w:val="20"/>
          </w:rPr>
          <w:t xml:space="preserve">defined in </w:t>
        </w:r>
      </w:ins>
      <w:ins w:id="964" w:author="Nurminen, Riikka (Nokia - FI/Espoo)" w:date="2016-04-01T13:15:00Z">
        <w:r w:rsidR="00036011" w:rsidRPr="00350908">
          <w:rPr>
            <w:sz w:val="20"/>
          </w:rPr>
          <w:t xml:space="preserve">Section </w:t>
        </w:r>
      </w:ins>
      <w:ins w:id="965" w:author="Nurminen, Riikka (Nokia - FI/Espoo)" w:date="2016-04-01T13:13:00Z">
        <w:r w:rsidR="00036011" w:rsidRPr="00350908">
          <w:rPr>
            <w:sz w:val="20"/>
          </w:rPr>
          <w:t>9.1.18.4.5</w:t>
        </w:r>
      </w:ins>
      <w:ins w:id="966" w:author="Nurminen, Riikka (Nokia - FI/Espoo)" w:date="2016-04-01T13:04:00Z">
        <w:r w:rsidR="00192E1B">
          <w:rPr>
            <w:rFonts w:hint="eastAsia"/>
            <w:sz w:val="20"/>
          </w:rPr>
          <w:t>.</w:t>
        </w:r>
      </w:ins>
    </w:p>
    <w:p w14:paraId="1D69A71C" w14:textId="77777777" w:rsidR="00036011" w:rsidRPr="00350908" w:rsidRDefault="00036011" w:rsidP="0059140C">
      <w:pPr>
        <w:rPr>
          <w:ins w:id="967" w:author="Nurminen, Riikka (Nokia - FI/Espoo)" w:date="2016-03-31T14:03:00Z"/>
          <w:sz w:val="20"/>
        </w:rPr>
      </w:pPr>
    </w:p>
    <w:p w14:paraId="190544B1" w14:textId="612884F3" w:rsidR="0059140C" w:rsidRPr="00350908" w:rsidRDefault="00DD78BC" w:rsidP="0059140C">
      <w:pPr>
        <w:pStyle w:val="Heading4"/>
        <w:rPr>
          <w:ins w:id="968" w:author="Nurminen, Riikka (Nokia - FI/Espoo)" w:date="2016-03-31T14:03:00Z"/>
        </w:rPr>
      </w:pPr>
      <w:ins w:id="969" w:author="Nurminen, Riikka (Nokia - FI/Espoo)" w:date="2016-08-04T13:08:00Z">
        <w:r w:rsidRPr="00DD78BC">
          <w:t>A.9.1.58</w:t>
        </w:r>
      </w:ins>
      <w:ins w:id="970" w:author="Nurminen, Riikka (Nokia - FI/Espoo)" w:date="2016-03-31T14:03:00Z">
        <w:r w:rsidR="0059140C" w:rsidRPr="00350908">
          <w:t>.2</w:t>
        </w:r>
        <w:r w:rsidR="0059140C" w:rsidRPr="00350908">
          <w:tab/>
          <w:t>Test parameters</w:t>
        </w:r>
      </w:ins>
    </w:p>
    <w:p w14:paraId="44C9D26F" w14:textId="177E25DF" w:rsidR="00036011" w:rsidRPr="00566F16" w:rsidRDefault="00036011" w:rsidP="00036011">
      <w:pPr>
        <w:rPr>
          <w:ins w:id="971" w:author="Nurminen, Riikka (Nokia - FI/Espoo)" w:date="2016-04-01T13:17:00Z"/>
          <w:sz w:val="20"/>
          <w:lang w:eastAsia="ko-KR"/>
        </w:rPr>
      </w:pPr>
      <w:ins w:id="972" w:author="Nurminen, Riikka (Nokia - FI/Espoo)" w:date="2016-04-01T13:17:00Z">
        <w:r w:rsidRPr="00566F16">
          <w:rPr>
            <w:sz w:val="20"/>
            <w:lang w:eastAsia="zh-CN"/>
          </w:rPr>
          <w:t>I</w:t>
        </w:r>
        <w:r w:rsidRPr="00566F16">
          <w:rPr>
            <w:rFonts w:hint="eastAsia"/>
            <w:sz w:val="20"/>
            <w:lang w:eastAsia="zh-CN"/>
          </w:rPr>
          <w:t xml:space="preserve">n this set of cases </w:t>
        </w:r>
      </w:ins>
      <w:ins w:id="973" w:author="Nurminen, Riikka (Nokia - FI/Espoo)" w:date="2016-04-01T13:18:00Z">
        <w:r w:rsidRPr="00566F16">
          <w:rPr>
            <w:sz w:val="20"/>
            <w:lang w:eastAsia="zh-CN"/>
          </w:rPr>
          <w:t>C</w:t>
        </w:r>
      </w:ins>
      <w:ins w:id="974" w:author="Nurminen, Riikka (Nokia - FI/Espoo)" w:date="2016-04-01T13:17:00Z">
        <w:r w:rsidRPr="00566F16">
          <w:rPr>
            <w:rFonts w:hint="eastAsia"/>
            <w:sz w:val="20"/>
            <w:lang w:eastAsia="zh-CN"/>
          </w:rPr>
          <w:t>ell</w:t>
        </w:r>
      </w:ins>
      <w:ins w:id="975" w:author="Nurminen, Riikka (Nokia - FI/Espoo)" w:date="2016-04-01T13:18:00Z">
        <w:r w:rsidRPr="00566F16">
          <w:rPr>
            <w:sz w:val="20"/>
            <w:lang w:eastAsia="zh-CN"/>
          </w:rPr>
          <w:t xml:space="preserve"> </w:t>
        </w:r>
      </w:ins>
      <w:ins w:id="976" w:author="Nurminen, Riikka (Nokia - FI/Espoo)" w:date="2016-04-01T13:17:00Z">
        <w:r w:rsidRPr="00566F16">
          <w:rPr>
            <w:rFonts w:hint="eastAsia"/>
            <w:sz w:val="20"/>
            <w:lang w:eastAsia="zh-CN"/>
          </w:rPr>
          <w:t>1 is PCell on the primary component carrier, Cell</w:t>
        </w:r>
      </w:ins>
      <w:ins w:id="977" w:author="Nurminen, Riikka (Nokia - FI/Espoo)" w:date="2016-04-01T13:19:00Z">
        <w:r w:rsidRPr="00566F16">
          <w:rPr>
            <w:sz w:val="20"/>
            <w:lang w:eastAsia="zh-CN"/>
          </w:rPr>
          <w:t xml:space="preserve"> </w:t>
        </w:r>
      </w:ins>
      <w:ins w:id="978" w:author="Nurminen, Riikka (Nokia - FI/Espoo)" w:date="2016-04-01T13:17:00Z">
        <w:r w:rsidRPr="00566F16">
          <w:rPr>
            <w:rFonts w:hint="eastAsia"/>
            <w:sz w:val="20"/>
            <w:lang w:eastAsia="zh-CN"/>
          </w:rPr>
          <w:t>2</w:t>
        </w:r>
      </w:ins>
      <w:ins w:id="979" w:author="Nurminen, Riikka (Nokia - FI/Espoo)" w:date="2016-04-01T13:20:00Z">
        <w:r w:rsidR="00560F15" w:rsidRPr="00566F16">
          <w:rPr>
            <w:sz w:val="20"/>
            <w:lang w:eastAsia="zh-CN"/>
          </w:rPr>
          <w:t xml:space="preserve"> using FS3</w:t>
        </w:r>
      </w:ins>
      <w:ins w:id="980" w:author="Nurminen, Riikka (Nokia - FI/Espoo)" w:date="2016-04-01T13:17:00Z">
        <w:r w:rsidRPr="00566F16">
          <w:rPr>
            <w:rFonts w:hint="eastAsia"/>
            <w:sz w:val="20"/>
            <w:lang w:eastAsia="zh-CN"/>
          </w:rPr>
          <w:t xml:space="preserve"> is SCell on the secondary component carrier and activated, and Cell</w:t>
        </w:r>
      </w:ins>
      <w:ins w:id="981" w:author="Nurminen, Riikka (Nokia - FI/Espoo)" w:date="2016-04-01T13:19:00Z">
        <w:r w:rsidRPr="00566F16">
          <w:rPr>
            <w:sz w:val="20"/>
            <w:lang w:eastAsia="zh-CN"/>
          </w:rPr>
          <w:t xml:space="preserve"> </w:t>
        </w:r>
      </w:ins>
      <w:ins w:id="982" w:author="Nurminen, Riikka (Nokia - FI/Espoo)" w:date="2016-04-01T13:17:00Z">
        <w:r w:rsidRPr="00566F16">
          <w:rPr>
            <w:rFonts w:hint="eastAsia"/>
            <w:sz w:val="20"/>
            <w:lang w:eastAsia="zh-CN"/>
          </w:rPr>
          <w:t>3</w:t>
        </w:r>
      </w:ins>
      <w:ins w:id="983" w:author="Nurminen, Riikka (Nokia - FI/Espoo)" w:date="2016-04-01T13:20:00Z">
        <w:r w:rsidR="00560F15" w:rsidRPr="00566F16">
          <w:rPr>
            <w:sz w:val="20"/>
            <w:lang w:eastAsia="zh-CN"/>
          </w:rPr>
          <w:t xml:space="preserve"> using FS3</w:t>
        </w:r>
      </w:ins>
      <w:ins w:id="984"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85" w:author="Nurminen, Riikka (Nokia - FI/Espoo)" w:date="2016-08-04T13:08:00Z">
        <w:r w:rsidR="00DD78BC" w:rsidRPr="00DD78BC">
          <w:rPr>
            <w:sz w:val="20"/>
          </w:rPr>
          <w:t>A.9.1.58</w:t>
        </w:r>
      </w:ins>
      <w:ins w:id="986" w:author="Nurminen, Riikka (Nokia - FI/Espoo)" w:date="2016-04-01T14:15:00Z">
        <w:r w:rsidR="004B1B25" w:rsidRPr="00566F16">
          <w:rPr>
            <w:sz w:val="20"/>
          </w:rPr>
          <w:t>.2-1</w:t>
        </w:r>
      </w:ins>
      <w:ins w:id="987" w:author="Nurminen, Riikka (Nokia - FI/Espoo)" w:date="2016-04-01T13:17:00Z">
        <w:r w:rsidRPr="00566F16">
          <w:rPr>
            <w:rFonts w:hint="eastAsia"/>
            <w:sz w:val="20"/>
            <w:lang w:eastAsia="zh-CN"/>
          </w:rPr>
          <w:t>.</w:t>
        </w:r>
        <w:r w:rsidRPr="00566F16">
          <w:rPr>
            <w:rFonts w:hint="eastAsia"/>
            <w:sz w:val="20"/>
            <w:lang w:eastAsia="ko-KR"/>
          </w:rPr>
          <w:t xml:space="preserve"> </w:t>
        </w:r>
      </w:ins>
      <w:ins w:id="988"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7C500E99" w:rsidR="00FC2036" w:rsidRDefault="00DD78BC" w:rsidP="00FC2036">
      <w:pPr>
        <w:pStyle w:val="TH"/>
        <w:rPr>
          <w:ins w:id="989" w:author="Nurminen, Riikka (Nokia - FI/Espoo)" w:date="2016-05-10T11:11:00Z"/>
        </w:rPr>
      </w:pPr>
      <w:ins w:id="990" w:author="Nurminen, Riikka (Nokia - FI/Espoo)" w:date="2016-08-04T13:08:00Z">
        <w:r w:rsidRPr="00DD78BC">
          <w:lastRenderedPageBreak/>
          <w:t>A.9.1.58</w:t>
        </w:r>
      </w:ins>
      <w:ins w:id="991" w:author="Nurminen, Riikka (Nokia - FI/Espoo)" w:date="2016-04-01T13:48:00Z">
        <w:r w:rsidR="00FC2036" w:rsidRPr="00350908">
          <w:t xml:space="preserve">.2-1: </w:t>
        </w:r>
        <w:r w:rsidR="00FC2036" w:rsidRPr="00350908">
          <w:rPr>
            <w:rFonts w:hint="eastAsia"/>
            <w:lang w:eastAsia="ko-KR"/>
          </w:rPr>
          <w:t>CSI-</w:t>
        </w:r>
        <w:r w:rsidR="00FC2036" w:rsidRPr="00350908">
          <w:t xml:space="preserve">RSRP </w:t>
        </w:r>
        <w:r w:rsidR="00FC2036" w:rsidRPr="00350908">
          <w:rPr>
            <w:rFonts w:hint="eastAsia"/>
            <w:lang w:eastAsia="zh-CN"/>
          </w:rPr>
          <w:t>carrier aggregation</w:t>
        </w:r>
        <w:r w:rsidR="00FC2036" w:rsidRPr="00350908">
          <w:t xml:space="preserve"> test parameters</w:t>
        </w:r>
      </w:ins>
      <w:ins w:id="992"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616"/>
        <w:gridCol w:w="927"/>
        <w:gridCol w:w="1914"/>
        <w:gridCol w:w="1276"/>
        <w:gridCol w:w="1276"/>
      </w:tblGrid>
      <w:tr w:rsidR="009E4C5D" w:rsidRPr="00350908" w14:paraId="2B193F10" w14:textId="77777777" w:rsidTr="0069525D">
        <w:trPr>
          <w:jc w:val="center"/>
          <w:ins w:id="99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C00243">
            <w:pPr>
              <w:pStyle w:val="TAH"/>
              <w:rPr>
                <w:ins w:id="994" w:author="Nurminen, Riikka (Nokia - FI/Espoo)" w:date="2016-05-10T11:11:00Z"/>
                <w:rFonts w:cs="Arial"/>
                <w:lang w:eastAsia="en-US"/>
              </w:rPr>
            </w:pPr>
            <w:ins w:id="995" w:author="Nurminen, Riikka (Nokia - FI/Espoo)" w:date="2016-05-10T11:11:00Z">
              <w:r w:rsidRPr="00350908">
                <w:rPr>
                  <w:rFonts w:cs="Arial"/>
                  <w:lang w:eastAsia="en-US"/>
                </w:rPr>
                <w:lastRenderedPageBreak/>
                <w:t>Parameter</w:t>
              </w:r>
            </w:ins>
          </w:p>
        </w:tc>
        <w:tc>
          <w:tcPr>
            <w:tcW w:w="927"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C00243">
            <w:pPr>
              <w:pStyle w:val="TAH"/>
              <w:rPr>
                <w:ins w:id="996" w:author="Nurminen, Riikka (Nokia - FI/Espoo)" w:date="2016-05-10T11:11:00Z"/>
                <w:rFonts w:cs="Arial"/>
                <w:lang w:eastAsia="en-US"/>
              </w:rPr>
            </w:pPr>
            <w:ins w:id="997"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C00243">
            <w:pPr>
              <w:pStyle w:val="TAH"/>
              <w:rPr>
                <w:ins w:id="998" w:author="Nurminen, Riikka (Nokia - FI/Espoo)" w:date="2016-05-10T11:11:00Z"/>
                <w:rFonts w:cs="Arial"/>
                <w:lang w:eastAsia="en-US"/>
              </w:rPr>
            </w:pPr>
            <w:ins w:id="999" w:author="Nurminen, Riikka (Nokia - FI/Espoo)" w:date="2016-05-10T11:11:00Z">
              <w:r w:rsidRPr="00350908">
                <w:rPr>
                  <w:rFonts w:cs="Arial"/>
                  <w:lang w:eastAsia="en-US"/>
                </w:rPr>
                <w:t>Test 1</w:t>
              </w:r>
            </w:ins>
          </w:p>
        </w:tc>
      </w:tr>
      <w:tr w:rsidR="009E4C5D" w:rsidRPr="00350908" w14:paraId="2B3496A6" w14:textId="77777777" w:rsidTr="0069525D">
        <w:trPr>
          <w:cantSplit/>
          <w:jc w:val="center"/>
          <w:ins w:id="1000" w:author="Nurminen, Riikka (Nokia - FI/Espoo)" w:date="2016-05-10T11:11:00Z"/>
        </w:trPr>
        <w:tc>
          <w:tcPr>
            <w:tcW w:w="2966" w:type="dxa"/>
            <w:gridSpan w:val="2"/>
            <w:vAlign w:val="center"/>
          </w:tcPr>
          <w:p w14:paraId="02950968" w14:textId="77777777" w:rsidR="009E4C5D" w:rsidRPr="00350908" w:rsidRDefault="009E4C5D" w:rsidP="00C00243">
            <w:pPr>
              <w:pStyle w:val="TAH"/>
              <w:rPr>
                <w:ins w:id="1001" w:author="Nurminen, Riikka (Nokia - FI/Espoo)" w:date="2016-05-10T11:11:00Z"/>
                <w:rFonts w:cs="Arial"/>
                <w:lang w:eastAsia="en-US"/>
              </w:rPr>
            </w:pPr>
          </w:p>
        </w:tc>
        <w:tc>
          <w:tcPr>
            <w:tcW w:w="927" w:type="dxa"/>
            <w:vAlign w:val="center"/>
          </w:tcPr>
          <w:p w14:paraId="2A967DED" w14:textId="77777777" w:rsidR="009E4C5D" w:rsidRPr="00350908" w:rsidRDefault="009E4C5D" w:rsidP="00C00243">
            <w:pPr>
              <w:pStyle w:val="TAH"/>
              <w:rPr>
                <w:ins w:id="1002" w:author="Nurminen, Riikka (Nokia - FI/Espoo)" w:date="2016-05-10T11:11:00Z"/>
                <w:rFonts w:cs="Arial"/>
                <w:lang w:eastAsia="en-US"/>
              </w:rPr>
            </w:pPr>
          </w:p>
        </w:tc>
        <w:tc>
          <w:tcPr>
            <w:tcW w:w="1914" w:type="dxa"/>
            <w:vAlign w:val="center"/>
          </w:tcPr>
          <w:p w14:paraId="6A69A7D7" w14:textId="77777777" w:rsidR="009E4C5D" w:rsidRPr="00350908" w:rsidRDefault="009E4C5D" w:rsidP="00C00243">
            <w:pPr>
              <w:pStyle w:val="TAH"/>
              <w:rPr>
                <w:ins w:id="1003" w:author="Nurminen, Riikka (Nokia - FI/Espoo)" w:date="2016-05-10T11:11:00Z"/>
                <w:rFonts w:cs="Arial"/>
                <w:lang w:eastAsia="en-US"/>
              </w:rPr>
            </w:pPr>
            <w:ins w:id="1004"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C00243">
            <w:pPr>
              <w:pStyle w:val="TAH"/>
              <w:rPr>
                <w:ins w:id="1005" w:author="Nurminen, Riikka (Nokia - FI/Espoo)" w:date="2016-05-10T11:11:00Z"/>
                <w:rFonts w:cs="Arial"/>
                <w:lang w:eastAsia="en-US"/>
              </w:rPr>
            </w:pPr>
            <w:ins w:id="1006"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C00243">
            <w:pPr>
              <w:pStyle w:val="TAH"/>
              <w:rPr>
                <w:ins w:id="1007" w:author="Nurminen, Riikka (Nokia - FI/Espoo)" w:date="2016-05-10T11:11:00Z"/>
                <w:rFonts w:cs="Arial"/>
                <w:lang w:eastAsia="en-US"/>
              </w:rPr>
            </w:pPr>
            <w:ins w:id="1008"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69525D">
        <w:trPr>
          <w:cantSplit/>
          <w:jc w:val="center"/>
          <w:ins w:id="1009" w:author="Nurminen, Riikka (Nokia - FI/Espoo)" w:date="2016-05-10T11:11:00Z"/>
        </w:trPr>
        <w:tc>
          <w:tcPr>
            <w:tcW w:w="2966" w:type="dxa"/>
            <w:gridSpan w:val="2"/>
            <w:vAlign w:val="center"/>
          </w:tcPr>
          <w:p w14:paraId="1B8434A0" w14:textId="77777777" w:rsidR="009E4C5D" w:rsidRPr="00350908" w:rsidRDefault="009E4C5D" w:rsidP="00C00243">
            <w:pPr>
              <w:pStyle w:val="TAL"/>
              <w:rPr>
                <w:ins w:id="1010" w:author="Nurminen, Riikka (Nokia - FI/Espoo)" w:date="2016-05-10T11:11:00Z"/>
                <w:rFonts w:cs="Arial"/>
                <w:lang w:val="it-IT" w:eastAsia="en-US"/>
              </w:rPr>
            </w:pPr>
            <w:ins w:id="1011" w:author="Nurminen, Riikka (Nokia - FI/Espoo)" w:date="2016-05-10T11:11:00Z">
              <w:r w:rsidRPr="00350908">
                <w:rPr>
                  <w:rFonts w:cs="Arial"/>
                  <w:lang w:eastAsia="zh-CN"/>
                </w:rPr>
                <w:t>Frame structure</w:t>
              </w:r>
            </w:ins>
          </w:p>
        </w:tc>
        <w:tc>
          <w:tcPr>
            <w:tcW w:w="927" w:type="dxa"/>
            <w:vAlign w:val="center"/>
          </w:tcPr>
          <w:p w14:paraId="39E39B31" w14:textId="77777777" w:rsidR="009E4C5D" w:rsidRPr="00350908" w:rsidRDefault="009E4C5D" w:rsidP="00C00243">
            <w:pPr>
              <w:pStyle w:val="TAC"/>
              <w:rPr>
                <w:ins w:id="1012" w:author="Nurminen, Riikka (Nokia - FI/Espoo)" w:date="2016-05-10T11:11:00Z"/>
                <w:rFonts w:cs="Arial"/>
                <w:lang w:val="it-IT" w:eastAsia="en-US"/>
              </w:rPr>
            </w:pPr>
          </w:p>
        </w:tc>
        <w:tc>
          <w:tcPr>
            <w:tcW w:w="1914" w:type="dxa"/>
            <w:vAlign w:val="center"/>
          </w:tcPr>
          <w:p w14:paraId="6BC58210" w14:textId="0A577094" w:rsidR="009E4C5D" w:rsidRPr="00350908" w:rsidRDefault="009E4C5D" w:rsidP="00C00243">
            <w:pPr>
              <w:pStyle w:val="TAC"/>
              <w:rPr>
                <w:ins w:id="1013" w:author="Nurminen, Riikka (Nokia - FI/Espoo)" w:date="2016-05-10T11:11:00Z"/>
                <w:rFonts w:cs="Arial"/>
                <w:lang w:eastAsia="en-US"/>
              </w:rPr>
            </w:pPr>
            <w:ins w:id="1014" w:author="Nurminen, Riikka (Nokia - FI/Espoo)" w:date="2016-05-10T11:12:00Z">
              <w:r>
                <w:rPr>
                  <w:rFonts w:cs="Arial"/>
                  <w:lang w:eastAsia="zh-CN"/>
                </w:rPr>
                <w:t>T</w:t>
              </w:r>
            </w:ins>
            <w:ins w:id="1015"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C00243">
            <w:pPr>
              <w:pStyle w:val="TAC"/>
              <w:rPr>
                <w:ins w:id="1016" w:author="Nurminen, Riikka (Nokia - FI/Espoo)" w:date="2016-05-10T11:11:00Z"/>
                <w:rFonts w:cs="Arial"/>
                <w:lang w:eastAsia="en-US"/>
              </w:rPr>
            </w:pPr>
            <w:ins w:id="1017"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C00243">
            <w:pPr>
              <w:pStyle w:val="TAC"/>
              <w:rPr>
                <w:ins w:id="1018" w:author="Nurminen, Riikka (Nokia - FI/Espoo)" w:date="2016-05-10T11:11:00Z"/>
                <w:rFonts w:cs="Arial"/>
                <w:lang w:eastAsia="en-US"/>
              </w:rPr>
            </w:pPr>
            <w:ins w:id="1019" w:author="Nurminen, Riikka (Nokia - FI/Espoo)" w:date="2016-05-10T11:11:00Z">
              <w:r w:rsidRPr="00350908">
                <w:rPr>
                  <w:rFonts w:cs="Arial"/>
                  <w:lang w:eastAsia="zh-CN"/>
                </w:rPr>
                <w:t>FS3</w:t>
              </w:r>
            </w:ins>
          </w:p>
        </w:tc>
      </w:tr>
      <w:tr w:rsidR="009E4C5D" w:rsidRPr="00350908" w14:paraId="0C5B5EB7" w14:textId="77777777" w:rsidTr="0069525D">
        <w:trPr>
          <w:cantSplit/>
          <w:jc w:val="center"/>
          <w:ins w:id="1020" w:author="Nurminen, Riikka (Nokia - FI/Espoo)" w:date="2016-05-10T11:11:00Z"/>
        </w:trPr>
        <w:tc>
          <w:tcPr>
            <w:tcW w:w="2966" w:type="dxa"/>
            <w:gridSpan w:val="2"/>
            <w:vAlign w:val="center"/>
          </w:tcPr>
          <w:p w14:paraId="460AB67D" w14:textId="77777777" w:rsidR="009E4C5D" w:rsidRPr="00350908" w:rsidRDefault="009E4C5D" w:rsidP="00C00243">
            <w:pPr>
              <w:pStyle w:val="TAL"/>
              <w:rPr>
                <w:ins w:id="1021" w:author="Nurminen, Riikka (Nokia - FI/Espoo)" w:date="2016-05-10T11:11:00Z"/>
                <w:rFonts w:cs="Arial"/>
                <w:lang w:val="it-IT" w:eastAsia="en-US"/>
              </w:rPr>
            </w:pPr>
            <w:ins w:id="1022" w:author="Nurminen, Riikka (Nokia - FI/Espoo)" w:date="2016-05-10T11:11:00Z">
              <w:r w:rsidRPr="00350908">
                <w:rPr>
                  <w:rFonts w:cs="Arial"/>
                  <w:lang w:val="it-IT" w:eastAsia="en-US"/>
                </w:rPr>
                <w:t>E-UTRA RF Channel Number</w:t>
              </w:r>
            </w:ins>
          </w:p>
        </w:tc>
        <w:tc>
          <w:tcPr>
            <w:tcW w:w="927" w:type="dxa"/>
            <w:vAlign w:val="center"/>
          </w:tcPr>
          <w:p w14:paraId="2407C443" w14:textId="77777777" w:rsidR="009E4C5D" w:rsidRPr="00350908" w:rsidRDefault="009E4C5D" w:rsidP="00C00243">
            <w:pPr>
              <w:pStyle w:val="TAC"/>
              <w:rPr>
                <w:ins w:id="1023" w:author="Nurminen, Riikka (Nokia - FI/Espoo)" w:date="2016-05-10T11:11:00Z"/>
                <w:rFonts w:cs="Arial"/>
                <w:lang w:val="it-IT" w:eastAsia="en-US"/>
              </w:rPr>
            </w:pPr>
          </w:p>
        </w:tc>
        <w:tc>
          <w:tcPr>
            <w:tcW w:w="1914" w:type="dxa"/>
            <w:vAlign w:val="center"/>
          </w:tcPr>
          <w:p w14:paraId="5900F290" w14:textId="77777777" w:rsidR="009E4C5D" w:rsidRPr="00350908" w:rsidRDefault="009E4C5D" w:rsidP="00C00243">
            <w:pPr>
              <w:pStyle w:val="TAC"/>
              <w:rPr>
                <w:ins w:id="1024" w:author="Nurminen, Riikka (Nokia - FI/Espoo)" w:date="2016-05-10T11:11:00Z"/>
                <w:rFonts w:cs="Arial"/>
                <w:lang w:eastAsia="en-US"/>
              </w:rPr>
            </w:pPr>
            <w:ins w:id="1025"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C00243">
            <w:pPr>
              <w:pStyle w:val="TAC"/>
              <w:rPr>
                <w:ins w:id="1026" w:author="Nurminen, Riikka (Nokia - FI/Espoo)" w:date="2016-05-10T11:11:00Z"/>
                <w:rFonts w:cs="Arial"/>
                <w:lang w:eastAsia="en-US"/>
              </w:rPr>
            </w:pPr>
            <w:ins w:id="1027"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C00243">
            <w:pPr>
              <w:pStyle w:val="TAC"/>
              <w:rPr>
                <w:ins w:id="1028" w:author="Nurminen, Riikka (Nokia - FI/Espoo)" w:date="2016-05-10T11:11:00Z"/>
                <w:rFonts w:cs="Arial"/>
                <w:lang w:eastAsia="en-US"/>
              </w:rPr>
            </w:pPr>
            <w:ins w:id="1029" w:author="Nurminen, Riikka (Nokia - FI/Espoo)" w:date="2016-05-10T11:11:00Z">
              <w:r>
                <w:rPr>
                  <w:rFonts w:cs="Arial"/>
                  <w:lang w:eastAsia="en-US"/>
                </w:rPr>
                <w:t>2</w:t>
              </w:r>
            </w:ins>
          </w:p>
        </w:tc>
      </w:tr>
      <w:tr w:rsidR="00EF627D" w:rsidRPr="00350908" w14:paraId="63797C7B" w14:textId="77777777" w:rsidTr="0069525D">
        <w:trPr>
          <w:cantSplit/>
          <w:jc w:val="center"/>
          <w:ins w:id="1030" w:author="Nurminen, Riikka (Nokia - FI/Espoo)" w:date="2016-05-10T11:11:00Z"/>
        </w:trPr>
        <w:tc>
          <w:tcPr>
            <w:tcW w:w="2966" w:type="dxa"/>
            <w:gridSpan w:val="2"/>
            <w:vAlign w:val="center"/>
          </w:tcPr>
          <w:p w14:paraId="284D3B05" w14:textId="77777777" w:rsidR="00EF627D" w:rsidRPr="00350908" w:rsidRDefault="00EF627D" w:rsidP="00EF627D">
            <w:pPr>
              <w:pStyle w:val="TAL"/>
              <w:rPr>
                <w:ins w:id="1031" w:author="Nurminen, Riikka (Nokia - FI/Espoo)" w:date="2016-05-10T11:11:00Z"/>
                <w:rFonts w:cs="Arial"/>
                <w:lang w:eastAsia="en-US"/>
              </w:rPr>
            </w:pPr>
            <w:ins w:id="1032"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14:paraId="35DDEC8F" w14:textId="77777777" w:rsidR="00EF627D" w:rsidRPr="00350908" w:rsidRDefault="00EF627D" w:rsidP="00EF627D">
            <w:pPr>
              <w:pStyle w:val="TAC"/>
              <w:rPr>
                <w:ins w:id="1033" w:author="Nurminen, Riikka (Nokia - FI/Espoo)" w:date="2016-05-10T11:11:00Z"/>
                <w:rFonts w:cs="Arial"/>
                <w:lang w:eastAsia="en-US"/>
              </w:rPr>
            </w:pPr>
            <w:ins w:id="1034" w:author="Nurminen, Riikka (Nokia - FI/Espoo)" w:date="2016-05-10T11:11:00Z">
              <w:r w:rsidRPr="00350908">
                <w:rPr>
                  <w:rFonts w:cs="Arial"/>
                  <w:lang w:eastAsia="en-US"/>
                </w:rPr>
                <w:t>MHz</w:t>
              </w:r>
            </w:ins>
          </w:p>
        </w:tc>
        <w:tc>
          <w:tcPr>
            <w:tcW w:w="1914" w:type="dxa"/>
            <w:vAlign w:val="center"/>
          </w:tcPr>
          <w:p w14:paraId="35FC3FCE" w14:textId="77777777" w:rsidR="00EF627D" w:rsidRPr="00DD71B5" w:rsidRDefault="00EF627D" w:rsidP="00EF627D">
            <w:pPr>
              <w:pStyle w:val="TAC"/>
              <w:rPr>
                <w:ins w:id="1035" w:author="Nurminen, Riikka (Nokia - FI/Espoo)" w:date="2016-05-25T11:58:00Z"/>
                <w:rFonts w:eastAsia="SimSun" w:cs="Arial"/>
                <w:szCs w:val="16"/>
                <w:lang w:eastAsia="zh-CN"/>
              </w:rPr>
            </w:pPr>
            <w:ins w:id="1036" w:author="Nurminen, Riikka (Nokia - FI/Espoo)" w:date="2016-05-25T11:58:00Z">
              <w:r w:rsidRPr="00DD71B5">
                <w:rPr>
                  <w:rFonts w:eastAsia="SimSun" w:cs="Arial"/>
                  <w:szCs w:val="16"/>
                  <w:lang w:eastAsia="zh-CN"/>
                </w:rPr>
                <w:t>5MHz:</w:t>
              </w:r>
            </w:ins>
          </w:p>
          <w:p w14:paraId="292891A3" w14:textId="77777777" w:rsidR="00EF627D" w:rsidRPr="00DD71B5" w:rsidRDefault="00EF627D" w:rsidP="00EF627D">
            <w:pPr>
              <w:pStyle w:val="TAC"/>
              <w:rPr>
                <w:ins w:id="1037" w:author="Nurminen, Riikka (Nokia - FI/Espoo)" w:date="2016-05-25T11:58:00Z"/>
                <w:rFonts w:eastAsia="SimSun" w:cs="Arial"/>
                <w:szCs w:val="16"/>
                <w:lang w:eastAsia="zh-CN"/>
              </w:rPr>
            </w:pPr>
            <w:ins w:id="1038"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467DEDA" w14:textId="77777777" w:rsidR="00EF627D" w:rsidRPr="00DD71B5" w:rsidRDefault="00EF627D" w:rsidP="00EF627D">
            <w:pPr>
              <w:pStyle w:val="TAC"/>
              <w:rPr>
                <w:ins w:id="1039" w:author="Nurminen, Riikka (Nokia - FI/Espoo)" w:date="2016-05-25T11:58:00Z"/>
                <w:rFonts w:eastAsia="SimSun" w:cs="Arial"/>
                <w:szCs w:val="16"/>
                <w:lang w:eastAsia="zh-CN"/>
              </w:rPr>
            </w:pPr>
            <w:ins w:id="1040" w:author="Nurminen, Riikka (Nokia - FI/Espoo)" w:date="2016-05-25T11:58:00Z">
              <w:r w:rsidRPr="00DD71B5">
                <w:rPr>
                  <w:rFonts w:eastAsia="SimSun" w:cs="Arial"/>
                  <w:szCs w:val="16"/>
                  <w:lang w:eastAsia="zh-CN"/>
                </w:rPr>
                <w:t>10MHz:</w:t>
              </w:r>
            </w:ins>
          </w:p>
          <w:p w14:paraId="6FDD135B" w14:textId="77777777" w:rsidR="00EF627D" w:rsidRPr="00DD71B5" w:rsidRDefault="00EF627D" w:rsidP="00EF627D">
            <w:pPr>
              <w:pStyle w:val="TAC"/>
              <w:rPr>
                <w:ins w:id="1041" w:author="Nurminen, Riikka (Nokia - FI/Espoo)" w:date="2016-05-25T11:58:00Z"/>
                <w:rFonts w:eastAsia="SimSun" w:cs="Arial"/>
                <w:szCs w:val="16"/>
                <w:lang w:eastAsia="zh-CN"/>
              </w:rPr>
            </w:pPr>
            <w:ins w:id="1042"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0F3C72D0" w14:textId="77777777" w:rsidR="00EF627D" w:rsidRPr="00DD71B5" w:rsidRDefault="00EF627D" w:rsidP="00EF627D">
            <w:pPr>
              <w:pStyle w:val="TAC"/>
              <w:rPr>
                <w:ins w:id="1043" w:author="Nurminen, Riikka (Nokia - FI/Espoo)" w:date="2016-05-25T11:58:00Z"/>
                <w:rFonts w:eastAsia="SimSun" w:cs="Arial"/>
                <w:szCs w:val="16"/>
                <w:lang w:eastAsia="zh-CN"/>
              </w:rPr>
            </w:pPr>
            <w:ins w:id="1044" w:author="Nurminen, Riikka (Nokia - FI/Espoo)" w:date="2016-05-25T11:58:00Z">
              <w:r w:rsidRPr="00DD71B5">
                <w:rPr>
                  <w:rFonts w:eastAsia="SimSun" w:cs="Arial"/>
                  <w:szCs w:val="16"/>
                  <w:lang w:eastAsia="zh-CN"/>
                </w:rPr>
                <w:t>20MHz:</w:t>
              </w:r>
            </w:ins>
          </w:p>
          <w:p w14:paraId="1DC8F734" w14:textId="1D0D46A5" w:rsidR="00EF627D" w:rsidRPr="00350908" w:rsidRDefault="00EF627D" w:rsidP="00EF627D">
            <w:pPr>
              <w:pStyle w:val="TAC"/>
              <w:rPr>
                <w:ins w:id="1045" w:author="Nurminen, Riikka (Nokia - FI/Espoo)" w:date="2016-05-10T11:11:00Z"/>
                <w:rFonts w:cs="Arial"/>
                <w:lang w:eastAsia="en-US"/>
              </w:rPr>
            </w:pPr>
            <w:ins w:id="1046"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799C8C3A" w14:textId="77777777" w:rsidR="00EF627D" w:rsidRPr="00DD71B5" w:rsidRDefault="00EF627D" w:rsidP="00EF627D">
            <w:pPr>
              <w:pStyle w:val="TAC"/>
              <w:rPr>
                <w:ins w:id="1047" w:author="Nurminen, Riikka (Nokia - FI/Espoo)" w:date="2016-05-25T11:58:00Z"/>
                <w:rFonts w:eastAsia="SimSun" w:cs="Arial"/>
                <w:szCs w:val="16"/>
                <w:lang w:eastAsia="zh-CN"/>
              </w:rPr>
            </w:pPr>
            <w:ins w:id="1048" w:author="Nurminen, Riikka (Nokia - FI/Espoo)" w:date="2016-05-25T11:58:00Z">
              <w:r w:rsidRPr="00DD71B5">
                <w:rPr>
                  <w:rFonts w:eastAsia="SimSun" w:cs="Arial"/>
                  <w:szCs w:val="16"/>
                  <w:lang w:eastAsia="zh-CN"/>
                </w:rPr>
                <w:t>20</w:t>
              </w:r>
            </w:ins>
            <w:ins w:id="1049" w:author="Nurminen, Riikka (Nokia - FI/Espoo)" w:date="2016-05-26T08:48:00Z">
              <w:r>
                <w:rPr>
                  <w:rFonts w:eastAsia="SimSun" w:cs="Arial"/>
                  <w:szCs w:val="16"/>
                  <w:lang w:eastAsia="zh-CN"/>
                </w:rPr>
                <w:t xml:space="preserve"> </w:t>
              </w:r>
            </w:ins>
            <w:ins w:id="1050" w:author="Nurminen, Riikka (Nokia - FI/Espoo)" w:date="2016-05-25T11:58:00Z">
              <w:r w:rsidRPr="00DD71B5">
                <w:rPr>
                  <w:rFonts w:eastAsia="SimSun" w:cs="Arial"/>
                  <w:szCs w:val="16"/>
                  <w:lang w:eastAsia="zh-CN"/>
                </w:rPr>
                <w:t>MHz:</w:t>
              </w:r>
            </w:ins>
          </w:p>
          <w:p w14:paraId="41C043C8" w14:textId="05BC730D" w:rsidR="00EF627D" w:rsidRPr="00350908" w:rsidRDefault="00EF627D" w:rsidP="00EF627D">
            <w:pPr>
              <w:pStyle w:val="TAC"/>
              <w:rPr>
                <w:ins w:id="1051" w:author="Nurminen, Riikka (Nokia - FI/Espoo)" w:date="2016-05-10T11:11:00Z"/>
                <w:rFonts w:cs="Arial"/>
                <w:lang w:eastAsia="en-US"/>
              </w:rPr>
            </w:pPr>
            <w:ins w:id="1052"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0C2440FA" w14:textId="77777777" w:rsidR="00EF627D" w:rsidRPr="00DD71B5" w:rsidRDefault="00EF627D" w:rsidP="00EF627D">
            <w:pPr>
              <w:pStyle w:val="TAC"/>
              <w:rPr>
                <w:ins w:id="1053" w:author="Nurminen, Riikka (Nokia - FI/Espoo)" w:date="2016-05-25T11:58:00Z"/>
                <w:rFonts w:eastAsia="SimSun" w:cs="Arial"/>
                <w:szCs w:val="16"/>
                <w:lang w:eastAsia="zh-CN"/>
              </w:rPr>
            </w:pPr>
            <w:ins w:id="1054" w:author="Nurminen, Riikka (Nokia - FI/Espoo)" w:date="2016-05-25T11:58:00Z">
              <w:r w:rsidRPr="00DD71B5">
                <w:rPr>
                  <w:rFonts w:eastAsia="SimSun" w:cs="Arial"/>
                  <w:szCs w:val="16"/>
                  <w:lang w:eastAsia="zh-CN"/>
                </w:rPr>
                <w:t>20</w:t>
              </w:r>
            </w:ins>
            <w:ins w:id="1055" w:author="Nurminen, Riikka (Nokia - FI/Espoo)" w:date="2016-05-26T08:48:00Z">
              <w:r>
                <w:rPr>
                  <w:rFonts w:eastAsia="SimSun" w:cs="Arial"/>
                  <w:szCs w:val="16"/>
                  <w:lang w:eastAsia="zh-CN"/>
                </w:rPr>
                <w:t xml:space="preserve"> </w:t>
              </w:r>
            </w:ins>
            <w:ins w:id="1056" w:author="Nurminen, Riikka (Nokia - FI/Espoo)" w:date="2016-05-25T11:58:00Z">
              <w:r w:rsidRPr="00DD71B5">
                <w:rPr>
                  <w:rFonts w:eastAsia="SimSun" w:cs="Arial"/>
                  <w:szCs w:val="16"/>
                  <w:lang w:eastAsia="zh-CN"/>
                </w:rPr>
                <w:t>MHz:</w:t>
              </w:r>
            </w:ins>
          </w:p>
          <w:p w14:paraId="07F52AD9" w14:textId="65DD70E3" w:rsidR="00EF627D" w:rsidRPr="00350908" w:rsidRDefault="00EF627D" w:rsidP="00EF627D">
            <w:pPr>
              <w:pStyle w:val="TAC"/>
              <w:rPr>
                <w:ins w:id="1057" w:author="Nurminen, Riikka (Nokia - FI/Espoo)" w:date="2016-05-10T11:11:00Z"/>
                <w:rFonts w:cs="Arial"/>
                <w:lang w:eastAsia="en-US"/>
              </w:rPr>
            </w:pPr>
            <w:ins w:id="1058"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14:paraId="0674EE72" w14:textId="77777777" w:rsidTr="0069525D">
        <w:trPr>
          <w:cantSplit/>
          <w:jc w:val="center"/>
          <w:ins w:id="1059" w:author="Nurminen, Riikka (Nokia - FI/Espoo)" w:date="2016-05-10T11:11:00Z"/>
        </w:trPr>
        <w:tc>
          <w:tcPr>
            <w:tcW w:w="2966" w:type="dxa"/>
            <w:gridSpan w:val="2"/>
            <w:vAlign w:val="center"/>
          </w:tcPr>
          <w:p w14:paraId="46A9569F" w14:textId="77777777" w:rsidR="009E4C5D" w:rsidRPr="00350908" w:rsidRDefault="009E4C5D" w:rsidP="00C00243">
            <w:pPr>
              <w:pStyle w:val="TAL"/>
              <w:rPr>
                <w:ins w:id="1060" w:author="Nurminen, Riikka (Nokia - FI/Espoo)" w:date="2016-05-10T11:11:00Z"/>
                <w:rFonts w:cs="Arial"/>
                <w:lang w:eastAsia="en-US"/>
              </w:rPr>
            </w:pPr>
            <w:ins w:id="1061"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14:paraId="696CE6BA" w14:textId="77777777" w:rsidR="009E4C5D" w:rsidRPr="00350908" w:rsidRDefault="009E4C5D" w:rsidP="00C00243">
            <w:pPr>
              <w:pStyle w:val="TAC"/>
              <w:rPr>
                <w:ins w:id="1062" w:author="Nurminen, Riikka (Nokia - FI/Espoo)" w:date="2016-05-10T11:11:00Z"/>
                <w:rFonts w:cs="Arial"/>
                <w:lang w:eastAsia="en-US"/>
              </w:rPr>
            </w:pPr>
            <w:ins w:id="1063"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14:paraId="11DC6D07" w14:textId="77777777" w:rsidR="009E4C5D" w:rsidRPr="00350908" w:rsidRDefault="009E4C5D" w:rsidP="00C00243">
            <w:pPr>
              <w:pStyle w:val="TAC"/>
              <w:rPr>
                <w:ins w:id="1064" w:author="Nurminen, Riikka (Nokia - FI/Espoo)" w:date="2016-05-10T11:11:00Z"/>
                <w:rFonts w:cs="Arial"/>
                <w:lang w:eastAsia="en-US"/>
              </w:rPr>
            </w:pPr>
            <w:ins w:id="1065"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C00243">
            <w:pPr>
              <w:pStyle w:val="TAC"/>
              <w:rPr>
                <w:ins w:id="1066" w:author="Nurminen, Riikka (Nokia - FI/Espoo)" w:date="2016-05-10T11:11:00Z"/>
                <w:rFonts w:cs="Arial"/>
                <w:lang w:eastAsia="en-US"/>
              </w:rPr>
            </w:pPr>
            <w:ins w:id="1067"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C00243">
            <w:pPr>
              <w:pStyle w:val="TAC"/>
              <w:rPr>
                <w:ins w:id="1068" w:author="Nurminen, Riikka (Nokia - FI/Espoo)" w:date="2016-05-10T11:11:00Z"/>
                <w:rFonts w:cs="Arial"/>
                <w:lang w:eastAsia="en-US"/>
              </w:rPr>
            </w:pPr>
            <w:ins w:id="1069" w:author="Nurminen, Riikka (Nokia - FI/Espoo)" w:date="2016-05-10T11:11:00Z">
              <w:r w:rsidRPr="00350908">
                <w:rPr>
                  <w:rFonts w:cs="Arial" w:hint="eastAsia"/>
                  <w:lang w:eastAsia="zh-CN"/>
                </w:rPr>
                <w:t>3</w:t>
              </w:r>
            </w:ins>
          </w:p>
        </w:tc>
      </w:tr>
      <w:tr w:rsidR="00566F16" w:rsidRPr="00350908" w14:paraId="7CBFA350" w14:textId="77777777" w:rsidTr="0069525D">
        <w:trPr>
          <w:cantSplit/>
          <w:jc w:val="center"/>
          <w:ins w:id="1070" w:author="Nurminen, Riikka (Nokia - FI/Espoo)" w:date="2016-05-10T11:12:00Z"/>
        </w:trPr>
        <w:tc>
          <w:tcPr>
            <w:tcW w:w="2966" w:type="dxa"/>
            <w:gridSpan w:val="2"/>
            <w:vAlign w:val="center"/>
          </w:tcPr>
          <w:p w14:paraId="12F439AA" w14:textId="06E567F9" w:rsidR="00566F16" w:rsidRDefault="00566F16" w:rsidP="00566F16">
            <w:pPr>
              <w:pStyle w:val="TAL"/>
              <w:rPr>
                <w:ins w:id="1071" w:author="Nurminen, Riikka (Nokia - FI/Espoo)" w:date="2016-05-10T11:12:00Z"/>
                <w:rFonts w:cs="Arial"/>
                <w:lang w:eastAsia="en-US"/>
              </w:rPr>
            </w:pPr>
            <w:ins w:id="1072"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14:paraId="3E54DBDD" w14:textId="77777777" w:rsidR="00566F16" w:rsidRPr="00D26933" w:rsidRDefault="00566F16" w:rsidP="00566F16">
            <w:pPr>
              <w:pStyle w:val="TAC"/>
              <w:rPr>
                <w:ins w:id="1073" w:author="Nurminen, Riikka (Nokia - FI/Espoo)" w:date="2016-05-10T11:12:00Z"/>
                <w:rFonts w:cs="Arial"/>
                <w:lang w:eastAsia="en-US"/>
              </w:rPr>
            </w:pPr>
          </w:p>
        </w:tc>
        <w:tc>
          <w:tcPr>
            <w:tcW w:w="1914" w:type="dxa"/>
            <w:vAlign w:val="center"/>
          </w:tcPr>
          <w:p w14:paraId="58839476" w14:textId="480B3D9A" w:rsidR="00566F16" w:rsidRPr="00D26933" w:rsidRDefault="00566F16" w:rsidP="00566F16">
            <w:pPr>
              <w:pStyle w:val="TAC"/>
              <w:rPr>
                <w:ins w:id="1074" w:author="Nurminen, Riikka (Nokia - FI/Espoo)" w:date="2016-05-10T11:12:00Z"/>
                <w:rFonts w:cs="Arial"/>
                <w:lang w:eastAsia="zh-CN"/>
              </w:rPr>
            </w:pPr>
            <w:ins w:id="1075"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1076" w:author="Nurminen, Riikka (Nokia - FI/Espoo)" w:date="2016-05-10T11:12:00Z"/>
                <w:rFonts w:cs="Arial"/>
                <w:lang w:eastAsia="en-US"/>
              </w:rPr>
            </w:pPr>
            <w:ins w:id="1077"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1078" w:author="Nurminen, Riikka (Nokia - FI/Espoo)" w:date="2016-05-10T11:12:00Z"/>
                <w:rFonts w:cs="Arial"/>
                <w:lang w:eastAsia="zh-CN"/>
              </w:rPr>
            </w:pPr>
            <w:ins w:id="1079" w:author="Nurminen, Riikka (Nokia - FI/Espoo)" w:date="2016-05-10T11:12:00Z">
              <w:r>
                <w:rPr>
                  <w:rFonts w:cs="Arial"/>
                  <w:lang w:eastAsia="zh-CN"/>
                </w:rPr>
                <w:t>Note10</w:t>
              </w:r>
            </w:ins>
          </w:p>
        </w:tc>
      </w:tr>
      <w:tr w:rsidR="00566F16" w:rsidRPr="00350908" w14:paraId="0359819B" w14:textId="77777777" w:rsidTr="0069525D">
        <w:trPr>
          <w:cantSplit/>
          <w:jc w:val="center"/>
          <w:ins w:id="1080" w:author="Nurminen, Riikka (Nokia - FI/Espoo)" w:date="2016-05-10T11:11:00Z"/>
        </w:trPr>
        <w:tc>
          <w:tcPr>
            <w:tcW w:w="2966" w:type="dxa"/>
            <w:gridSpan w:val="2"/>
            <w:vAlign w:val="center"/>
          </w:tcPr>
          <w:p w14:paraId="4EEC2DA8" w14:textId="08BFFAF5" w:rsidR="00566F16" w:rsidRPr="00D26933" w:rsidRDefault="00566F16" w:rsidP="00566F16">
            <w:pPr>
              <w:pStyle w:val="TAL"/>
              <w:rPr>
                <w:ins w:id="1081" w:author="Nurminen, Riikka (Nokia - FI/Espoo)" w:date="2016-05-10T11:11:00Z"/>
                <w:rFonts w:cs="Arial"/>
                <w:lang w:eastAsia="zh-CN"/>
              </w:rPr>
            </w:pPr>
            <w:ins w:id="1082"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14:paraId="55A0603E" w14:textId="77777777" w:rsidR="00566F16" w:rsidRPr="00D26933" w:rsidRDefault="00566F16" w:rsidP="00566F16">
            <w:pPr>
              <w:pStyle w:val="TAC"/>
              <w:rPr>
                <w:ins w:id="1083" w:author="Nurminen, Riikka (Nokia - FI/Espoo)" w:date="2016-05-10T11:11:00Z"/>
                <w:rFonts w:cs="Arial"/>
                <w:lang w:eastAsia="en-US"/>
              </w:rPr>
            </w:pPr>
          </w:p>
        </w:tc>
        <w:tc>
          <w:tcPr>
            <w:tcW w:w="1914" w:type="dxa"/>
            <w:vAlign w:val="center"/>
          </w:tcPr>
          <w:p w14:paraId="04991F0A" w14:textId="2F330CCF" w:rsidR="00566F16" w:rsidRPr="00D26933" w:rsidRDefault="00566F16" w:rsidP="00566F16">
            <w:pPr>
              <w:pStyle w:val="TAC"/>
              <w:rPr>
                <w:ins w:id="1084" w:author="Nurminen, Riikka (Nokia - FI/Espoo)" w:date="2016-05-10T11:11:00Z"/>
                <w:rFonts w:cs="Arial"/>
                <w:lang w:eastAsia="zh-CN"/>
              </w:rPr>
            </w:pPr>
            <w:ins w:id="1085"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1086" w:author="Nurminen, Riikka (Nokia - FI/Espoo)" w:date="2016-05-10T11:11:00Z"/>
                <w:rFonts w:cs="Arial"/>
                <w:lang w:eastAsia="zh-CN"/>
              </w:rPr>
            </w:pPr>
            <w:ins w:id="1087"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1088" w:author="Nurminen, Riikka (Nokia - FI/Espoo)" w:date="2016-05-10T11:11:00Z"/>
                <w:rFonts w:cs="Arial"/>
                <w:lang w:eastAsia="zh-CN"/>
              </w:rPr>
            </w:pPr>
            <w:ins w:id="1089" w:author="Nurminen, Riikka (Nokia - FI/Espoo)" w:date="2016-05-10T11:11:00Z">
              <w:r>
                <w:rPr>
                  <w:rFonts w:cs="Arial"/>
                  <w:lang w:eastAsia="zh-CN"/>
                </w:rPr>
                <w:t>Note10</w:t>
              </w:r>
            </w:ins>
          </w:p>
        </w:tc>
      </w:tr>
      <w:tr w:rsidR="009E4C5D" w:rsidRPr="00350908" w14:paraId="14F20405" w14:textId="77777777" w:rsidTr="008A70CE">
        <w:trPr>
          <w:cantSplit/>
          <w:jc w:val="center"/>
          <w:ins w:id="1090" w:author="Nurminen, Riikka (Nokia - FI/Espoo)" w:date="2016-05-10T11:11:00Z"/>
        </w:trPr>
        <w:tc>
          <w:tcPr>
            <w:tcW w:w="2966" w:type="dxa"/>
            <w:gridSpan w:val="2"/>
            <w:vAlign w:val="center"/>
          </w:tcPr>
          <w:p w14:paraId="1BCDD474" w14:textId="77777777" w:rsidR="009E4C5D" w:rsidRPr="00350908" w:rsidRDefault="009E4C5D" w:rsidP="009E4C5D">
            <w:pPr>
              <w:pStyle w:val="TAL"/>
              <w:rPr>
                <w:ins w:id="1091" w:author="Nurminen, Riikka (Nokia - FI/Espoo)" w:date="2016-05-10T11:11:00Z"/>
                <w:rFonts w:cs="Arial"/>
                <w:lang w:eastAsia="zh-CN"/>
              </w:rPr>
            </w:pPr>
            <w:ins w:id="1092" w:author="Nurminen, Riikka (Nokia - FI/Espoo)" w:date="2016-05-10T11:11: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927" w:type="dxa"/>
            <w:vAlign w:val="center"/>
          </w:tcPr>
          <w:p w14:paraId="425C2202" w14:textId="77777777" w:rsidR="009E4C5D" w:rsidRPr="00350908" w:rsidRDefault="009E4C5D" w:rsidP="009E4C5D">
            <w:pPr>
              <w:pStyle w:val="TAC"/>
              <w:rPr>
                <w:ins w:id="1093" w:author="Nurminen, Riikka (Nokia - FI/Espoo)" w:date="2016-05-10T11:11:00Z"/>
                <w:rFonts w:cs="Arial"/>
                <w:lang w:eastAsia="en-US"/>
              </w:rPr>
            </w:pPr>
          </w:p>
        </w:tc>
        <w:tc>
          <w:tcPr>
            <w:tcW w:w="1914" w:type="dxa"/>
            <w:vAlign w:val="center"/>
          </w:tcPr>
          <w:p w14:paraId="63918595" w14:textId="77777777" w:rsidR="009E4C5D" w:rsidRPr="00350908" w:rsidRDefault="009E4C5D" w:rsidP="009E4C5D">
            <w:pPr>
              <w:pStyle w:val="TAC"/>
              <w:rPr>
                <w:ins w:id="1094" w:author="Nurminen, Riikka (Nokia - FI/Espoo)" w:date="2016-05-10T11:11:00Z"/>
                <w:rFonts w:cs="Arial"/>
                <w:lang w:eastAsia="zh-CN"/>
              </w:rPr>
            </w:pPr>
            <w:ins w:id="1095" w:author="Nurminen, Riikka (Nokia - FI/Espoo)" w:date="2016-05-10T11:11:00Z">
              <w:r w:rsidRPr="00350908">
                <w:rPr>
                  <w:rFonts w:cs="Arial" w:hint="eastAsia"/>
                  <w:lang w:eastAsia="zh-CN"/>
                </w:rPr>
                <w:t>-</w:t>
              </w:r>
            </w:ins>
          </w:p>
        </w:tc>
        <w:tc>
          <w:tcPr>
            <w:tcW w:w="1276" w:type="dxa"/>
            <w:shd w:val="clear" w:color="auto" w:fill="auto"/>
            <w:vAlign w:val="center"/>
          </w:tcPr>
          <w:p w14:paraId="60BEA3AE" w14:textId="77777777" w:rsidR="009E4C5D" w:rsidRPr="008A70CE" w:rsidRDefault="009E4C5D" w:rsidP="009E4C5D">
            <w:pPr>
              <w:pStyle w:val="TAC"/>
              <w:rPr>
                <w:ins w:id="1096" w:author="Nurminen, Riikka (Nokia - FI/Espoo)" w:date="2016-05-10T11:11:00Z"/>
                <w:rFonts w:cs="Arial"/>
                <w:lang w:eastAsia="zh-CN"/>
              </w:rPr>
            </w:pPr>
            <w:ins w:id="1097" w:author="Nurminen, Riikka (Nokia - FI/Espoo)" w:date="2016-05-10T11:11:00Z">
              <w:r w:rsidRPr="008A70CE">
                <w:rPr>
                  <w:rFonts w:cs="Arial"/>
                  <w:lang w:eastAsia="en-US"/>
                </w:rPr>
                <w:sym w:font="Symbol" w:char="F0A3"/>
              </w:r>
              <w:r w:rsidRPr="008A70CE">
                <w:rPr>
                  <w:rFonts w:cs="Arial"/>
                  <w:lang w:eastAsia="zh-CN"/>
                </w:rPr>
                <w:t xml:space="preserve"> </w:t>
              </w:r>
              <w:r w:rsidRPr="008A70CE">
                <w:rPr>
                  <w:rFonts w:cs="Arial"/>
                  <w:lang w:eastAsia="en-US"/>
                </w:rPr>
                <w:t>Time alignment error as specified in 3GPP TS 36.104 [30] clause 6.5.3.1.</w:t>
              </w:r>
            </w:ins>
          </w:p>
        </w:tc>
        <w:tc>
          <w:tcPr>
            <w:tcW w:w="1276" w:type="dxa"/>
            <w:shd w:val="clear" w:color="auto" w:fill="auto"/>
            <w:vAlign w:val="center"/>
          </w:tcPr>
          <w:p w14:paraId="0C9A4266" w14:textId="77777777" w:rsidR="009E4C5D" w:rsidRPr="008A70CE" w:rsidRDefault="009E4C5D" w:rsidP="009E4C5D">
            <w:pPr>
              <w:pStyle w:val="TAC"/>
              <w:rPr>
                <w:ins w:id="1098" w:author="Nurminen, Riikka (Nokia - FI/Espoo)" w:date="2016-05-10T11:11:00Z"/>
                <w:rFonts w:cs="Arial"/>
                <w:lang w:eastAsia="zh-CN"/>
              </w:rPr>
            </w:pPr>
            <w:ins w:id="1099" w:author="Nurminen, Riikka (Nokia - FI/Espoo)" w:date="2016-05-10T11:11:00Z">
              <w:r w:rsidRPr="008A70CE">
                <w:rPr>
                  <w:rFonts w:cs="Arial" w:hint="eastAsia"/>
                  <w:lang w:eastAsia="zh-CN"/>
                </w:rPr>
                <w:t>-</w:t>
              </w:r>
            </w:ins>
          </w:p>
        </w:tc>
      </w:tr>
      <w:tr w:rsidR="009E4C5D" w:rsidRPr="00350908" w14:paraId="4F01B754" w14:textId="77777777" w:rsidTr="008A70CE">
        <w:trPr>
          <w:cantSplit/>
          <w:jc w:val="center"/>
          <w:ins w:id="1100" w:author="Nurminen, Riikka (Nokia - FI/Espoo)" w:date="2016-05-10T11:11:00Z"/>
        </w:trPr>
        <w:tc>
          <w:tcPr>
            <w:tcW w:w="2966" w:type="dxa"/>
            <w:gridSpan w:val="2"/>
            <w:vAlign w:val="center"/>
          </w:tcPr>
          <w:p w14:paraId="2390F9CD" w14:textId="77777777" w:rsidR="009E4C5D" w:rsidRPr="00350908" w:rsidRDefault="009E4C5D" w:rsidP="009E4C5D">
            <w:pPr>
              <w:pStyle w:val="TAL"/>
              <w:rPr>
                <w:ins w:id="1101" w:author="Nurminen, Riikka (Nokia - FI/Espoo)" w:date="2016-05-10T11:11:00Z"/>
                <w:rFonts w:cs="Arial"/>
                <w:lang w:eastAsia="zh-CN"/>
              </w:rPr>
            </w:pPr>
            <w:ins w:id="1102" w:author="Nurminen, Riikka (Nokia - FI/Espoo)" w:date="2016-05-10T11:11:00Z">
              <w:r w:rsidRPr="00350908">
                <w:rPr>
                  <w:rFonts w:cs="Arial" w:hint="eastAsia"/>
                  <w:lang w:eastAsia="ko-KR"/>
                </w:rPr>
                <w:t>DMTC period</w:t>
              </w:r>
            </w:ins>
          </w:p>
        </w:tc>
        <w:tc>
          <w:tcPr>
            <w:tcW w:w="927" w:type="dxa"/>
            <w:vAlign w:val="center"/>
          </w:tcPr>
          <w:p w14:paraId="0BCBF9FA" w14:textId="77777777" w:rsidR="009E4C5D" w:rsidRPr="00350908" w:rsidRDefault="009E4C5D" w:rsidP="009E4C5D">
            <w:pPr>
              <w:pStyle w:val="TAC"/>
              <w:rPr>
                <w:ins w:id="1103" w:author="Nurminen, Riikka (Nokia - FI/Espoo)" w:date="2016-05-10T11:11:00Z"/>
                <w:rFonts w:cs="Arial"/>
                <w:lang w:eastAsia="en-US"/>
              </w:rPr>
            </w:pPr>
            <w:ins w:id="1104" w:author="Nurminen, Riikka (Nokia - FI/Espoo)" w:date="2016-05-10T11:11:00Z">
              <w:r w:rsidRPr="00350908">
                <w:rPr>
                  <w:rFonts w:cs="Arial" w:hint="eastAsia"/>
                  <w:lang w:eastAsia="ko-KR"/>
                </w:rPr>
                <w:t>ms</w:t>
              </w:r>
            </w:ins>
          </w:p>
        </w:tc>
        <w:tc>
          <w:tcPr>
            <w:tcW w:w="1914" w:type="dxa"/>
            <w:vAlign w:val="center"/>
          </w:tcPr>
          <w:p w14:paraId="2B41B0C2" w14:textId="77777777" w:rsidR="009E4C5D" w:rsidRPr="00350908" w:rsidRDefault="009E4C5D" w:rsidP="009E4C5D">
            <w:pPr>
              <w:pStyle w:val="TAC"/>
              <w:rPr>
                <w:ins w:id="1105" w:author="Nurminen, Riikka (Nokia - FI/Espoo)" w:date="2016-05-10T11:11:00Z"/>
                <w:rFonts w:cs="Arial"/>
                <w:lang w:eastAsia="ko-KR"/>
              </w:rPr>
            </w:pPr>
            <w:ins w:id="1106" w:author="Nurminen, Riikka (Nokia - FI/Espoo)" w:date="2016-05-10T11:11:00Z">
              <w:r>
                <w:rPr>
                  <w:rFonts w:cs="Arial"/>
                  <w:lang w:eastAsia="ko-KR"/>
                </w:rPr>
                <w:t>-</w:t>
              </w:r>
            </w:ins>
          </w:p>
        </w:tc>
        <w:tc>
          <w:tcPr>
            <w:tcW w:w="1276" w:type="dxa"/>
            <w:shd w:val="clear" w:color="auto" w:fill="auto"/>
            <w:vAlign w:val="center"/>
          </w:tcPr>
          <w:p w14:paraId="1226BA27" w14:textId="6030119C" w:rsidR="009E4C5D" w:rsidRPr="008A70CE" w:rsidRDefault="002D7DC6" w:rsidP="009E4C5D">
            <w:pPr>
              <w:pStyle w:val="TAC"/>
              <w:rPr>
                <w:ins w:id="1107" w:author="Nurminen, Riikka (Nokia - FI/Espoo)" w:date="2016-05-10T11:11:00Z"/>
                <w:rFonts w:cs="Arial"/>
                <w:lang w:eastAsia="zh-CN"/>
              </w:rPr>
            </w:pPr>
            <w:ins w:id="1108" w:author="Nurminen, Riikka (Nokia - FI/Espoo)" w:date="2016-06-29T16:14:00Z">
              <w:r w:rsidRPr="008A70CE">
                <w:rPr>
                  <w:rFonts w:cs="Arial"/>
                  <w:lang w:eastAsia="ko-KR"/>
                </w:rPr>
                <w:t>40</w:t>
              </w:r>
            </w:ins>
          </w:p>
        </w:tc>
        <w:tc>
          <w:tcPr>
            <w:tcW w:w="1276" w:type="dxa"/>
            <w:shd w:val="clear" w:color="auto" w:fill="auto"/>
            <w:vAlign w:val="center"/>
          </w:tcPr>
          <w:p w14:paraId="72C01C11" w14:textId="6453C9A2" w:rsidR="009E4C5D" w:rsidRPr="008A70CE" w:rsidRDefault="002D7DC6" w:rsidP="009E4C5D">
            <w:pPr>
              <w:pStyle w:val="TAC"/>
              <w:rPr>
                <w:ins w:id="1109" w:author="Nurminen, Riikka (Nokia - FI/Espoo)" w:date="2016-05-10T11:11:00Z"/>
                <w:rFonts w:cs="Arial"/>
                <w:lang w:eastAsia="zh-CN"/>
              </w:rPr>
            </w:pPr>
            <w:ins w:id="1110" w:author="Nurminen, Riikka (Nokia - FI/Espoo)" w:date="2016-06-29T16:15:00Z">
              <w:r w:rsidRPr="008A70CE">
                <w:rPr>
                  <w:rFonts w:cs="Arial"/>
                  <w:lang w:eastAsia="zh-CN"/>
                </w:rPr>
                <w:t>40</w:t>
              </w:r>
            </w:ins>
          </w:p>
        </w:tc>
      </w:tr>
      <w:tr w:rsidR="009E4C5D" w:rsidRPr="00350908" w14:paraId="6C7B5A34" w14:textId="77777777" w:rsidTr="008A70CE">
        <w:trPr>
          <w:cantSplit/>
          <w:jc w:val="center"/>
          <w:ins w:id="1111" w:author="Nurminen, Riikka (Nokia - FI/Espoo)" w:date="2016-05-10T11:11:00Z"/>
        </w:trPr>
        <w:tc>
          <w:tcPr>
            <w:tcW w:w="2966" w:type="dxa"/>
            <w:gridSpan w:val="2"/>
            <w:vAlign w:val="center"/>
          </w:tcPr>
          <w:p w14:paraId="0FE2F4CD" w14:textId="77777777" w:rsidR="009E4C5D" w:rsidRPr="00350908" w:rsidRDefault="009E4C5D" w:rsidP="009E4C5D">
            <w:pPr>
              <w:pStyle w:val="TAL"/>
              <w:rPr>
                <w:ins w:id="1112" w:author="Nurminen, Riikka (Nokia - FI/Espoo)" w:date="2016-05-10T11:11:00Z"/>
                <w:rFonts w:cs="Arial"/>
                <w:lang w:eastAsia="zh-CN"/>
              </w:rPr>
            </w:pPr>
            <w:ins w:id="1113" w:author="Nurminen, Riikka (Nokia - FI/Espoo)" w:date="2016-05-10T11:11:00Z">
              <w:r w:rsidRPr="00350908">
                <w:rPr>
                  <w:rFonts w:cs="Arial" w:hint="eastAsia"/>
                  <w:lang w:eastAsia="ko-KR"/>
                </w:rPr>
                <w:t>DMTC period offset</w:t>
              </w:r>
            </w:ins>
          </w:p>
        </w:tc>
        <w:tc>
          <w:tcPr>
            <w:tcW w:w="927" w:type="dxa"/>
            <w:vAlign w:val="center"/>
          </w:tcPr>
          <w:p w14:paraId="10D60370" w14:textId="77777777" w:rsidR="009E4C5D" w:rsidRPr="00350908" w:rsidRDefault="009E4C5D" w:rsidP="009E4C5D">
            <w:pPr>
              <w:pStyle w:val="TAC"/>
              <w:rPr>
                <w:ins w:id="1114" w:author="Nurminen, Riikka (Nokia - FI/Espoo)" w:date="2016-05-10T11:11:00Z"/>
                <w:rFonts w:cs="Arial"/>
                <w:lang w:eastAsia="en-US"/>
              </w:rPr>
            </w:pPr>
            <w:ins w:id="1115" w:author="Nurminen, Riikka (Nokia - FI/Espoo)" w:date="2016-05-10T11:11:00Z">
              <w:r w:rsidRPr="00350908">
                <w:rPr>
                  <w:rFonts w:cs="Arial" w:hint="eastAsia"/>
                  <w:lang w:eastAsia="ko-KR"/>
                </w:rPr>
                <w:t>ms</w:t>
              </w:r>
            </w:ins>
          </w:p>
        </w:tc>
        <w:tc>
          <w:tcPr>
            <w:tcW w:w="1914" w:type="dxa"/>
            <w:vAlign w:val="center"/>
          </w:tcPr>
          <w:p w14:paraId="7D4EA48B" w14:textId="77777777" w:rsidR="009E4C5D" w:rsidRPr="00350908" w:rsidRDefault="009E4C5D" w:rsidP="009E4C5D">
            <w:pPr>
              <w:pStyle w:val="TAC"/>
              <w:rPr>
                <w:ins w:id="1116" w:author="Nurminen, Riikka (Nokia - FI/Espoo)" w:date="2016-05-10T11:11:00Z"/>
                <w:rFonts w:cs="Arial"/>
                <w:lang w:eastAsia="ko-KR"/>
              </w:rPr>
            </w:pPr>
            <w:ins w:id="1117" w:author="Nurminen, Riikka (Nokia - FI/Espoo)" w:date="2016-05-10T11:11:00Z">
              <w:r>
                <w:rPr>
                  <w:rFonts w:cs="Arial"/>
                  <w:lang w:eastAsia="ko-KR"/>
                </w:rPr>
                <w:t>-</w:t>
              </w:r>
            </w:ins>
          </w:p>
        </w:tc>
        <w:tc>
          <w:tcPr>
            <w:tcW w:w="1276" w:type="dxa"/>
            <w:shd w:val="clear" w:color="auto" w:fill="auto"/>
            <w:vAlign w:val="center"/>
          </w:tcPr>
          <w:p w14:paraId="4D0B65ED" w14:textId="77777777" w:rsidR="009E4C5D" w:rsidRPr="008A70CE" w:rsidRDefault="009E4C5D" w:rsidP="009E4C5D">
            <w:pPr>
              <w:pStyle w:val="TAC"/>
              <w:rPr>
                <w:ins w:id="1118" w:author="Nurminen, Riikka (Nokia - FI/Espoo)" w:date="2016-05-10T11:11:00Z"/>
                <w:rFonts w:cs="Arial"/>
                <w:lang w:eastAsia="zh-CN"/>
              </w:rPr>
            </w:pPr>
            <w:ins w:id="1119" w:author="Nurminen, Riikka (Nokia - FI/Espoo)" w:date="2016-05-10T11:11:00Z">
              <w:r w:rsidRPr="008A70CE">
                <w:rPr>
                  <w:rFonts w:cs="Arial" w:hint="eastAsia"/>
                  <w:lang w:eastAsia="ko-KR"/>
                </w:rPr>
                <w:t>10</w:t>
              </w:r>
            </w:ins>
          </w:p>
        </w:tc>
        <w:tc>
          <w:tcPr>
            <w:tcW w:w="1276" w:type="dxa"/>
            <w:shd w:val="clear" w:color="auto" w:fill="auto"/>
            <w:vAlign w:val="center"/>
          </w:tcPr>
          <w:p w14:paraId="495211A2" w14:textId="77777777" w:rsidR="009E4C5D" w:rsidRPr="008A70CE" w:rsidRDefault="009E4C5D" w:rsidP="009E4C5D">
            <w:pPr>
              <w:pStyle w:val="TAC"/>
              <w:rPr>
                <w:ins w:id="1120" w:author="Nurminen, Riikka (Nokia - FI/Espoo)" w:date="2016-05-10T11:11:00Z"/>
                <w:rFonts w:cs="Arial"/>
                <w:lang w:eastAsia="zh-CN"/>
              </w:rPr>
            </w:pPr>
            <w:ins w:id="1121" w:author="Nurminen, Riikka (Nokia - FI/Espoo)" w:date="2016-05-10T11:11:00Z">
              <w:r w:rsidRPr="008A70CE">
                <w:rPr>
                  <w:rFonts w:cs="Arial"/>
                  <w:lang w:eastAsia="zh-CN"/>
                </w:rPr>
                <w:t>10</w:t>
              </w:r>
            </w:ins>
          </w:p>
        </w:tc>
      </w:tr>
      <w:tr w:rsidR="009E4C5D" w:rsidRPr="00350908" w14:paraId="2D1C9FB2" w14:textId="77777777" w:rsidTr="008A70CE">
        <w:trPr>
          <w:cantSplit/>
          <w:jc w:val="center"/>
          <w:ins w:id="1122" w:author="Nurminen, Riikka (Nokia - FI/Espoo)" w:date="2016-05-10T11:11:00Z"/>
        </w:trPr>
        <w:tc>
          <w:tcPr>
            <w:tcW w:w="2966" w:type="dxa"/>
            <w:gridSpan w:val="2"/>
            <w:vAlign w:val="center"/>
          </w:tcPr>
          <w:p w14:paraId="53405B60" w14:textId="77777777" w:rsidR="009E4C5D" w:rsidRPr="00350908" w:rsidRDefault="009E4C5D" w:rsidP="009E4C5D">
            <w:pPr>
              <w:pStyle w:val="TAL"/>
              <w:rPr>
                <w:ins w:id="1123" w:author="Nurminen, Riikka (Nokia - FI/Espoo)" w:date="2016-05-10T11:11:00Z"/>
                <w:rFonts w:cs="Arial"/>
                <w:lang w:eastAsia="ko-KR"/>
              </w:rPr>
            </w:pPr>
            <w:ins w:id="1124" w:author="Nurminen, Riikka (Nokia - FI/Espoo)" w:date="2016-05-10T11:11:00Z">
              <w:r w:rsidRPr="00350908">
                <w:rPr>
                  <w:rFonts w:cs="Arial" w:hint="eastAsia"/>
                  <w:lang w:eastAsia="ko-KR"/>
                </w:rPr>
                <w:t>Discovery signal occasion duration</w:t>
              </w:r>
            </w:ins>
          </w:p>
        </w:tc>
        <w:tc>
          <w:tcPr>
            <w:tcW w:w="927" w:type="dxa"/>
            <w:vAlign w:val="center"/>
          </w:tcPr>
          <w:p w14:paraId="66FE4DA9" w14:textId="77777777" w:rsidR="009E4C5D" w:rsidRPr="00350908" w:rsidRDefault="009E4C5D" w:rsidP="009E4C5D">
            <w:pPr>
              <w:pStyle w:val="TAC"/>
              <w:rPr>
                <w:ins w:id="1125" w:author="Nurminen, Riikka (Nokia - FI/Espoo)" w:date="2016-05-10T11:11:00Z"/>
                <w:rFonts w:cs="Arial"/>
                <w:lang w:eastAsia="ko-KR"/>
              </w:rPr>
            </w:pPr>
            <w:ins w:id="1126" w:author="Nurminen, Riikka (Nokia - FI/Espoo)" w:date="2016-05-10T11:11:00Z">
              <w:r w:rsidRPr="00350908">
                <w:rPr>
                  <w:rFonts w:cs="Arial" w:hint="eastAsia"/>
                  <w:lang w:eastAsia="ko-KR"/>
                </w:rPr>
                <w:t>ms</w:t>
              </w:r>
            </w:ins>
          </w:p>
        </w:tc>
        <w:tc>
          <w:tcPr>
            <w:tcW w:w="1914" w:type="dxa"/>
            <w:vAlign w:val="center"/>
          </w:tcPr>
          <w:p w14:paraId="44F639CA" w14:textId="77777777" w:rsidR="009E4C5D" w:rsidRPr="009A6297" w:rsidRDefault="009E4C5D" w:rsidP="009E4C5D">
            <w:pPr>
              <w:pStyle w:val="TAC"/>
              <w:rPr>
                <w:ins w:id="1127" w:author="Nurminen, Riikka (Nokia - FI/Espoo)" w:date="2016-05-10T11:11:00Z"/>
                <w:rFonts w:cs="Arial"/>
                <w:lang w:eastAsia="ko-KR"/>
              </w:rPr>
            </w:pPr>
            <w:ins w:id="1128" w:author="Nurminen, Riikka (Nokia - FI/Espoo)" w:date="2016-05-10T11:11:00Z">
              <w:r>
                <w:rPr>
                  <w:rFonts w:cs="Arial"/>
                  <w:lang w:eastAsia="ko-KR"/>
                </w:rPr>
                <w:t>-</w:t>
              </w:r>
            </w:ins>
          </w:p>
        </w:tc>
        <w:tc>
          <w:tcPr>
            <w:tcW w:w="1276" w:type="dxa"/>
            <w:shd w:val="clear" w:color="auto" w:fill="auto"/>
            <w:vAlign w:val="center"/>
          </w:tcPr>
          <w:p w14:paraId="3513DBB7" w14:textId="77777777" w:rsidR="009E4C5D" w:rsidRPr="008A70CE" w:rsidRDefault="009E4C5D" w:rsidP="009E4C5D">
            <w:pPr>
              <w:pStyle w:val="TAC"/>
              <w:rPr>
                <w:ins w:id="1129" w:author="Nurminen, Riikka (Nokia - FI/Espoo)" w:date="2016-05-10T11:11:00Z"/>
                <w:rFonts w:cs="Arial"/>
                <w:lang w:eastAsia="ko-KR"/>
              </w:rPr>
            </w:pPr>
            <w:ins w:id="1130" w:author="Nurminen, Riikka (Nokia - FI/Espoo)" w:date="2016-05-10T11:11:00Z">
              <w:r w:rsidRPr="008A70CE">
                <w:rPr>
                  <w:rFonts w:cs="Arial"/>
                  <w:lang w:eastAsia="ko-KR"/>
                </w:rPr>
                <w:t>1</w:t>
              </w:r>
            </w:ins>
          </w:p>
        </w:tc>
        <w:tc>
          <w:tcPr>
            <w:tcW w:w="1276" w:type="dxa"/>
            <w:shd w:val="clear" w:color="auto" w:fill="auto"/>
            <w:vAlign w:val="center"/>
          </w:tcPr>
          <w:p w14:paraId="55E0D372" w14:textId="77777777" w:rsidR="009E4C5D" w:rsidRPr="008A70CE" w:rsidRDefault="009E4C5D" w:rsidP="009E4C5D">
            <w:pPr>
              <w:pStyle w:val="TAC"/>
              <w:rPr>
                <w:ins w:id="1131" w:author="Nurminen, Riikka (Nokia - FI/Espoo)" w:date="2016-05-10T11:11:00Z"/>
                <w:rFonts w:cs="Arial"/>
                <w:lang w:eastAsia="ko-KR"/>
              </w:rPr>
            </w:pPr>
            <w:ins w:id="1132" w:author="Nurminen, Riikka (Nokia - FI/Espoo)" w:date="2016-05-10T11:11:00Z">
              <w:r w:rsidRPr="008A70CE">
                <w:rPr>
                  <w:rFonts w:cs="Arial"/>
                  <w:lang w:eastAsia="ko-KR"/>
                </w:rPr>
                <w:t>1</w:t>
              </w:r>
            </w:ins>
          </w:p>
        </w:tc>
      </w:tr>
      <w:tr w:rsidR="009E4C5D" w:rsidRPr="00350908" w14:paraId="4120905A" w14:textId="77777777" w:rsidTr="008A70CE">
        <w:trPr>
          <w:cantSplit/>
          <w:jc w:val="center"/>
          <w:ins w:id="1133" w:author="Nurminen, Riikka (Nokia - FI/Espoo)" w:date="2016-05-10T11:11:00Z"/>
        </w:trPr>
        <w:tc>
          <w:tcPr>
            <w:tcW w:w="2966" w:type="dxa"/>
            <w:gridSpan w:val="2"/>
            <w:vAlign w:val="center"/>
          </w:tcPr>
          <w:p w14:paraId="3E273CFE" w14:textId="77777777" w:rsidR="009E4C5D" w:rsidRPr="00350908" w:rsidRDefault="009E4C5D" w:rsidP="009E4C5D">
            <w:pPr>
              <w:pStyle w:val="TAL"/>
              <w:rPr>
                <w:ins w:id="1134" w:author="Nurminen, Riikka (Nokia - FI/Espoo)" w:date="2016-05-10T11:11:00Z"/>
                <w:rFonts w:cs="Arial"/>
                <w:lang w:eastAsia="ko-KR"/>
              </w:rPr>
            </w:pPr>
            <w:ins w:id="1135" w:author="Nurminen, Riikka (Nokia - FI/Espoo)" w:date="2016-05-10T11:11:00Z">
              <w:r w:rsidRPr="00350908">
                <w:rPr>
                  <w:rFonts w:cs="Arial" w:hint="eastAsia"/>
                  <w:lang w:eastAsia="ko-KR"/>
                </w:rPr>
                <w:t>CSI-RS resource configuration</w:t>
              </w:r>
            </w:ins>
          </w:p>
        </w:tc>
        <w:tc>
          <w:tcPr>
            <w:tcW w:w="927" w:type="dxa"/>
            <w:vAlign w:val="center"/>
          </w:tcPr>
          <w:p w14:paraId="025BA123" w14:textId="77777777" w:rsidR="009E4C5D" w:rsidRPr="00350908" w:rsidRDefault="009E4C5D" w:rsidP="009E4C5D">
            <w:pPr>
              <w:pStyle w:val="TAC"/>
              <w:rPr>
                <w:ins w:id="1136" w:author="Nurminen, Riikka (Nokia - FI/Espoo)" w:date="2016-05-10T11:11:00Z"/>
                <w:rFonts w:cs="Arial"/>
                <w:lang w:eastAsia="ko-KR"/>
              </w:rPr>
            </w:pPr>
          </w:p>
        </w:tc>
        <w:tc>
          <w:tcPr>
            <w:tcW w:w="1914" w:type="dxa"/>
            <w:vAlign w:val="center"/>
          </w:tcPr>
          <w:p w14:paraId="10416C6C" w14:textId="474013A6" w:rsidR="009E4C5D" w:rsidRPr="00350908" w:rsidRDefault="00192E1B" w:rsidP="009E4C5D">
            <w:pPr>
              <w:pStyle w:val="TAC"/>
              <w:rPr>
                <w:ins w:id="1137" w:author="Nurminen, Riikka (Nokia - FI/Espoo)" w:date="2016-05-10T11:11:00Z"/>
                <w:rFonts w:cs="Arial"/>
                <w:lang w:eastAsia="ko-KR"/>
              </w:rPr>
            </w:pPr>
            <w:ins w:id="1138" w:author="Nurminen, Riikka (Nokia - FI/Espoo)" w:date="2016-06-28T16:39:00Z">
              <w:r>
                <w:rPr>
                  <w:rFonts w:cs="Arial"/>
                  <w:lang w:eastAsia="ko-KR"/>
                </w:rPr>
                <w:t>-</w:t>
              </w:r>
            </w:ins>
          </w:p>
        </w:tc>
        <w:tc>
          <w:tcPr>
            <w:tcW w:w="1276" w:type="dxa"/>
            <w:shd w:val="clear" w:color="auto" w:fill="auto"/>
            <w:vAlign w:val="center"/>
          </w:tcPr>
          <w:p w14:paraId="38E92143" w14:textId="77777777" w:rsidR="009E4C5D" w:rsidRPr="008A70CE" w:rsidRDefault="009E4C5D" w:rsidP="009E4C5D">
            <w:pPr>
              <w:pStyle w:val="TAC"/>
              <w:rPr>
                <w:ins w:id="1139" w:author="Nurminen, Riikka (Nokia - FI/Espoo)" w:date="2016-05-10T11:11:00Z"/>
                <w:rFonts w:cs="Arial"/>
                <w:lang w:eastAsia="ko-KR"/>
              </w:rPr>
            </w:pPr>
            <w:ins w:id="1140" w:author="Nurminen, Riikka (Nokia - FI/Espoo)" w:date="2016-05-10T11:11:00Z">
              <w:r w:rsidRPr="008A70CE">
                <w:rPr>
                  <w:rFonts w:cs="Arial" w:hint="eastAsia"/>
                  <w:lang w:eastAsia="ko-KR"/>
                </w:rPr>
                <w:t>4</w:t>
              </w:r>
            </w:ins>
          </w:p>
        </w:tc>
        <w:tc>
          <w:tcPr>
            <w:tcW w:w="1276" w:type="dxa"/>
            <w:shd w:val="clear" w:color="auto" w:fill="auto"/>
            <w:vAlign w:val="center"/>
          </w:tcPr>
          <w:p w14:paraId="62ADD065" w14:textId="77777777" w:rsidR="009E4C5D" w:rsidRPr="008A70CE" w:rsidRDefault="009E4C5D" w:rsidP="009E4C5D">
            <w:pPr>
              <w:pStyle w:val="TAC"/>
              <w:rPr>
                <w:ins w:id="1141" w:author="Nurminen, Riikka (Nokia - FI/Espoo)" w:date="2016-05-10T11:11:00Z"/>
                <w:rFonts w:cs="Arial"/>
                <w:lang w:eastAsia="ko-KR"/>
              </w:rPr>
            </w:pPr>
            <w:ins w:id="1142" w:author="Nurminen, Riikka (Nokia - FI/Espoo)" w:date="2016-05-10T11:11:00Z">
              <w:r w:rsidRPr="008A70CE">
                <w:rPr>
                  <w:rFonts w:cs="Arial" w:hint="eastAsia"/>
                  <w:lang w:eastAsia="ko-KR"/>
                </w:rPr>
                <w:t>6</w:t>
              </w:r>
            </w:ins>
          </w:p>
        </w:tc>
      </w:tr>
      <w:tr w:rsidR="009E4C5D" w:rsidRPr="00350908" w14:paraId="503FF34B" w14:textId="77777777" w:rsidTr="008A70CE">
        <w:trPr>
          <w:cantSplit/>
          <w:jc w:val="center"/>
          <w:ins w:id="1143" w:author="Nurminen, Riikka (Nokia - FI/Espoo)" w:date="2016-05-10T11:11:00Z"/>
        </w:trPr>
        <w:tc>
          <w:tcPr>
            <w:tcW w:w="2966" w:type="dxa"/>
            <w:gridSpan w:val="2"/>
            <w:vAlign w:val="center"/>
          </w:tcPr>
          <w:p w14:paraId="194EA87C" w14:textId="77777777" w:rsidR="009E4C5D" w:rsidRPr="00350908" w:rsidRDefault="009E4C5D" w:rsidP="009E4C5D">
            <w:pPr>
              <w:pStyle w:val="TAL"/>
              <w:rPr>
                <w:ins w:id="1144" w:author="Nurminen, Riikka (Nokia - FI/Espoo)" w:date="2016-05-10T11:11:00Z"/>
                <w:rFonts w:cs="Arial"/>
                <w:lang w:eastAsia="ko-KR"/>
              </w:rPr>
            </w:pPr>
            <w:ins w:id="1145" w:author="Nurminen, Riikka (Nokia - FI/Espoo)" w:date="2016-05-10T11:11:00Z">
              <w:r w:rsidRPr="00350908">
                <w:rPr>
                  <w:rFonts w:cs="Arial"/>
                  <w:lang w:eastAsia="en-US"/>
                </w:rPr>
                <w:t>CSI-RS periodicity</w:t>
              </w:r>
            </w:ins>
          </w:p>
        </w:tc>
        <w:tc>
          <w:tcPr>
            <w:tcW w:w="927" w:type="dxa"/>
            <w:vAlign w:val="center"/>
          </w:tcPr>
          <w:p w14:paraId="79A26413" w14:textId="77777777" w:rsidR="009E4C5D" w:rsidRPr="00350908" w:rsidRDefault="009E4C5D" w:rsidP="009E4C5D">
            <w:pPr>
              <w:pStyle w:val="TAC"/>
              <w:rPr>
                <w:ins w:id="1146" w:author="Nurminen, Riikka (Nokia - FI/Espoo)" w:date="2016-05-10T11:11:00Z"/>
                <w:rFonts w:cs="Arial"/>
                <w:lang w:eastAsia="ko-KR"/>
              </w:rPr>
            </w:pPr>
            <w:ins w:id="1147" w:author="Nurminen, Riikka (Nokia - FI/Espoo)" w:date="2016-05-10T11:11:00Z">
              <w:r w:rsidRPr="00350908">
                <w:rPr>
                  <w:rFonts w:cs="Arial" w:hint="eastAsia"/>
                  <w:lang w:eastAsia="ko-KR"/>
                </w:rPr>
                <w:t>ms</w:t>
              </w:r>
            </w:ins>
          </w:p>
        </w:tc>
        <w:tc>
          <w:tcPr>
            <w:tcW w:w="1914" w:type="dxa"/>
            <w:vAlign w:val="center"/>
          </w:tcPr>
          <w:p w14:paraId="65E63498" w14:textId="723E1C92" w:rsidR="009E4C5D" w:rsidRPr="00350908" w:rsidRDefault="00192E1B" w:rsidP="009E4C5D">
            <w:pPr>
              <w:pStyle w:val="TAC"/>
              <w:rPr>
                <w:ins w:id="1148" w:author="Nurminen, Riikka (Nokia - FI/Espoo)" w:date="2016-05-10T11:11:00Z"/>
                <w:rFonts w:cs="Arial"/>
                <w:lang w:eastAsia="ko-KR"/>
              </w:rPr>
            </w:pPr>
            <w:ins w:id="1149" w:author="Nurminen, Riikka (Nokia - FI/Espoo)" w:date="2016-06-28T16:39:00Z">
              <w:r>
                <w:rPr>
                  <w:rFonts w:cs="Arial"/>
                  <w:lang w:eastAsia="ko-KR"/>
                </w:rPr>
                <w:t>-</w:t>
              </w:r>
            </w:ins>
          </w:p>
        </w:tc>
        <w:tc>
          <w:tcPr>
            <w:tcW w:w="1276" w:type="dxa"/>
            <w:shd w:val="clear" w:color="auto" w:fill="auto"/>
            <w:vAlign w:val="center"/>
          </w:tcPr>
          <w:p w14:paraId="4B7CA99F" w14:textId="77777777" w:rsidR="009E4C5D" w:rsidRPr="008A70CE" w:rsidRDefault="009E4C5D" w:rsidP="009E4C5D">
            <w:pPr>
              <w:pStyle w:val="TAC"/>
              <w:rPr>
                <w:ins w:id="1150" w:author="Nurminen, Riikka (Nokia - FI/Espoo)" w:date="2016-05-10T11:11:00Z"/>
                <w:rFonts w:cs="Arial"/>
                <w:lang w:eastAsia="ko-KR"/>
              </w:rPr>
            </w:pPr>
            <w:ins w:id="1151" w:author="Nurminen, Riikka (Nokia - FI/Espoo)" w:date="2016-05-10T11:11:00Z">
              <w:r w:rsidRPr="008A70CE">
                <w:rPr>
                  <w:rFonts w:cs="Arial" w:hint="eastAsia"/>
                  <w:lang w:eastAsia="ko-KR"/>
                </w:rPr>
                <w:t>10</w:t>
              </w:r>
            </w:ins>
          </w:p>
        </w:tc>
        <w:tc>
          <w:tcPr>
            <w:tcW w:w="1276" w:type="dxa"/>
            <w:shd w:val="clear" w:color="auto" w:fill="auto"/>
            <w:vAlign w:val="center"/>
          </w:tcPr>
          <w:p w14:paraId="08842304" w14:textId="77777777" w:rsidR="009E4C5D" w:rsidRPr="008A70CE" w:rsidRDefault="009E4C5D" w:rsidP="009E4C5D">
            <w:pPr>
              <w:pStyle w:val="TAC"/>
              <w:rPr>
                <w:ins w:id="1152" w:author="Nurminen, Riikka (Nokia - FI/Espoo)" w:date="2016-05-10T11:11:00Z"/>
                <w:rFonts w:cs="Arial"/>
                <w:lang w:eastAsia="ko-KR"/>
              </w:rPr>
            </w:pPr>
            <w:ins w:id="1153" w:author="Nurminen, Riikka (Nokia - FI/Espoo)" w:date="2016-05-10T11:11:00Z">
              <w:r w:rsidRPr="008A70CE">
                <w:rPr>
                  <w:rFonts w:cs="Arial" w:hint="eastAsia"/>
                  <w:lang w:eastAsia="ko-KR"/>
                </w:rPr>
                <w:t>10</w:t>
              </w:r>
            </w:ins>
          </w:p>
        </w:tc>
      </w:tr>
      <w:tr w:rsidR="009E4C5D" w:rsidRPr="00350908" w14:paraId="7BEF0824" w14:textId="77777777" w:rsidTr="008A70CE">
        <w:trPr>
          <w:cantSplit/>
          <w:jc w:val="center"/>
          <w:ins w:id="1154" w:author="Nurminen, Riikka (Nokia - FI/Espoo)" w:date="2016-05-10T11:11:00Z"/>
        </w:trPr>
        <w:tc>
          <w:tcPr>
            <w:tcW w:w="2966" w:type="dxa"/>
            <w:gridSpan w:val="2"/>
            <w:vAlign w:val="center"/>
          </w:tcPr>
          <w:p w14:paraId="40656FD8" w14:textId="77777777" w:rsidR="009E4C5D" w:rsidRPr="00350908" w:rsidRDefault="009E4C5D" w:rsidP="009E4C5D">
            <w:pPr>
              <w:pStyle w:val="TAL"/>
              <w:rPr>
                <w:ins w:id="1155" w:author="Nurminen, Riikka (Nokia - FI/Espoo)" w:date="2016-05-10T11:11:00Z"/>
                <w:rFonts w:cs="Arial"/>
                <w:lang w:eastAsia="ko-KR"/>
              </w:rPr>
            </w:pPr>
            <w:ins w:id="1156" w:author="Nurminen, Riikka (Nokia - FI/Espoo)" w:date="2016-05-10T11:11:00Z">
              <w:r w:rsidRPr="00350908">
                <w:rPr>
                  <w:rFonts w:cs="Arial" w:hint="eastAsia"/>
                  <w:lang w:eastAsia="ko-KR"/>
                </w:rPr>
                <w:t>CSI-RS subframe offset</w:t>
              </w:r>
            </w:ins>
          </w:p>
        </w:tc>
        <w:tc>
          <w:tcPr>
            <w:tcW w:w="927" w:type="dxa"/>
            <w:vAlign w:val="center"/>
          </w:tcPr>
          <w:p w14:paraId="0E808504" w14:textId="77777777" w:rsidR="009E4C5D" w:rsidRPr="00350908" w:rsidRDefault="009E4C5D" w:rsidP="009E4C5D">
            <w:pPr>
              <w:pStyle w:val="TAC"/>
              <w:rPr>
                <w:ins w:id="1157" w:author="Nurminen, Riikka (Nokia - FI/Espoo)" w:date="2016-05-10T11:11:00Z"/>
                <w:rFonts w:cs="Arial"/>
                <w:lang w:eastAsia="ko-KR"/>
              </w:rPr>
            </w:pPr>
            <w:ins w:id="1158" w:author="Nurminen, Riikka (Nokia - FI/Espoo)" w:date="2016-05-10T11:11:00Z">
              <w:r w:rsidRPr="00350908">
                <w:rPr>
                  <w:rFonts w:cs="Arial" w:hint="eastAsia"/>
                  <w:lang w:eastAsia="ko-KR"/>
                </w:rPr>
                <w:t>ms</w:t>
              </w:r>
            </w:ins>
          </w:p>
        </w:tc>
        <w:tc>
          <w:tcPr>
            <w:tcW w:w="1914" w:type="dxa"/>
            <w:vAlign w:val="center"/>
          </w:tcPr>
          <w:p w14:paraId="737BB23B" w14:textId="21CDAFAD" w:rsidR="009E4C5D" w:rsidRPr="00350908" w:rsidRDefault="00192E1B" w:rsidP="009E4C5D">
            <w:pPr>
              <w:pStyle w:val="TAC"/>
              <w:rPr>
                <w:ins w:id="1159" w:author="Nurminen, Riikka (Nokia - FI/Espoo)" w:date="2016-05-10T11:11:00Z"/>
                <w:rFonts w:cs="Arial"/>
                <w:lang w:eastAsia="ko-KR"/>
              </w:rPr>
            </w:pPr>
            <w:ins w:id="1160" w:author="Nurminen, Riikka (Nokia - FI/Espoo)" w:date="2016-06-28T16:39:00Z">
              <w:r>
                <w:rPr>
                  <w:rFonts w:cs="Arial"/>
                  <w:lang w:eastAsia="ko-KR"/>
                </w:rPr>
                <w:t>-</w:t>
              </w:r>
            </w:ins>
          </w:p>
        </w:tc>
        <w:tc>
          <w:tcPr>
            <w:tcW w:w="1276" w:type="dxa"/>
            <w:shd w:val="clear" w:color="auto" w:fill="auto"/>
            <w:vAlign w:val="center"/>
          </w:tcPr>
          <w:p w14:paraId="6B718215" w14:textId="77777777" w:rsidR="009E4C5D" w:rsidRPr="008A70CE" w:rsidRDefault="009E4C5D" w:rsidP="009E4C5D">
            <w:pPr>
              <w:pStyle w:val="TAC"/>
              <w:rPr>
                <w:ins w:id="1161" w:author="Nurminen, Riikka (Nokia - FI/Espoo)" w:date="2016-05-10T11:11:00Z"/>
                <w:rFonts w:cs="Arial"/>
                <w:lang w:eastAsia="ko-KR"/>
              </w:rPr>
            </w:pPr>
            <w:ins w:id="1162" w:author="Nurminen, Riikka (Nokia - FI/Espoo)" w:date="2016-05-10T11:11:00Z">
              <w:r w:rsidRPr="008A70CE">
                <w:rPr>
                  <w:rFonts w:cs="Arial" w:hint="eastAsia"/>
                  <w:lang w:eastAsia="ko-KR"/>
                </w:rPr>
                <w:t>0</w:t>
              </w:r>
            </w:ins>
          </w:p>
        </w:tc>
        <w:tc>
          <w:tcPr>
            <w:tcW w:w="1276" w:type="dxa"/>
            <w:shd w:val="clear" w:color="auto" w:fill="auto"/>
            <w:vAlign w:val="center"/>
          </w:tcPr>
          <w:p w14:paraId="7C985B2F" w14:textId="77777777" w:rsidR="009E4C5D" w:rsidRPr="008A70CE" w:rsidRDefault="009E4C5D" w:rsidP="009E4C5D">
            <w:pPr>
              <w:pStyle w:val="TAC"/>
              <w:rPr>
                <w:ins w:id="1163" w:author="Nurminen, Riikka (Nokia - FI/Espoo)" w:date="2016-05-10T11:11:00Z"/>
                <w:rFonts w:cs="Arial"/>
                <w:lang w:eastAsia="ko-KR"/>
              </w:rPr>
            </w:pPr>
            <w:ins w:id="1164" w:author="Nurminen, Riikka (Nokia - FI/Espoo)" w:date="2016-05-10T11:11:00Z">
              <w:r w:rsidRPr="008A70CE">
                <w:rPr>
                  <w:rFonts w:cs="Arial" w:hint="eastAsia"/>
                  <w:lang w:eastAsia="ko-KR"/>
                </w:rPr>
                <w:t>0</w:t>
              </w:r>
            </w:ins>
          </w:p>
        </w:tc>
      </w:tr>
      <w:tr w:rsidR="009E4C5D" w:rsidRPr="00350908" w14:paraId="3BD2BE14" w14:textId="77777777" w:rsidTr="008A70CE">
        <w:trPr>
          <w:cantSplit/>
          <w:jc w:val="center"/>
          <w:ins w:id="1165" w:author="Nurminen, Riikka (Nokia - FI/Espoo)" w:date="2016-05-10T11:11:00Z"/>
        </w:trPr>
        <w:tc>
          <w:tcPr>
            <w:tcW w:w="2966" w:type="dxa"/>
            <w:gridSpan w:val="2"/>
            <w:vAlign w:val="center"/>
          </w:tcPr>
          <w:p w14:paraId="1C1846D7" w14:textId="77777777" w:rsidR="009E4C5D" w:rsidRPr="00350908" w:rsidRDefault="009E4C5D" w:rsidP="009E4C5D">
            <w:pPr>
              <w:pStyle w:val="TAL"/>
              <w:rPr>
                <w:ins w:id="1166" w:author="Nurminen, Riikka (Nokia - FI/Espoo)" w:date="2016-05-10T11:11:00Z"/>
                <w:rFonts w:cs="Arial"/>
                <w:lang w:eastAsia="ko-KR"/>
              </w:rPr>
            </w:pPr>
            <w:ins w:id="1167" w:author="Nurminen, Riikka (Nokia - FI/Espoo)" w:date="2016-05-10T11:11:00Z">
              <w:r w:rsidRPr="00350908">
                <w:rPr>
                  <w:rFonts w:cs="Arial" w:hint="eastAsia"/>
                  <w:lang w:eastAsia="ko-KR"/>
                </w:rPr>
                <w:t>CSI-RS individual offset[2]</w:t>
              </w:r>
            </w:ins>
          </w:p>
        </w:tc>
        <w:tc>
          <w:tcPr>
            <w:tcW w:w="927" w:type="dxa"/>
            <w:vAlign w:val="center"/>
          </w:tcPr>
          <w:p w14:paraId="6A626006" w14:textId="77777777" w:rsidR="009E4C5D" w:rsidRPr="00350908" w:rsidRDefault="009E4C5D" w:rsidP="009E4C5D">
            <w:pPr>
              <w:pStyle w:val="TAC"/>
              <w:rPr>
                <w:ins w:id="1168" w:author="Nurminen, Riikka (Nokia - FI/Espoo)" w:date="2016-05-10T11:11:00Z"/>
                <w:rFonts w:cs="Arial"/>
                <w:lang w:eastAsia="ko-KR"/>
              </w:rPr>
            </w:pPr>
            <w:ins w:id="1169" w:author="Nurminen, Riikka (Nokia - FI/Espoo)" w:date="2016-05-10T11:11:00Z">
              <w:r w:rsidRPr="00350908">
                <w:rPr>
                  <w:rFonts w:cs="Arial" w:hint="eastAsia"/>
                  <w:lang w:eastAsia="ko-KR"/>
                </w:rPr>
                <w:t>dB</w:t>
              </w:r>
            </w:ins>
          </w:p>
        </w:tc>
        <w:tc>
          <w:tcPr>
            <w:tcW w:w="1914" w:type="dxa"/>
            <w:vAlign w:val="center"/>
          </w:tcPr>
          <w:p w14:paraId="5B0AAFAD" w14:textId="522E9941" w:rsidR="009E4C5D" w:rsidRPr="00350908" w:rsidRDefault="00192E1B" w:rsidP="009E4C5D">
            <w:pPr>
              <w:pStyle w:val="TAC"/>
              <w:rPr>
                <w:ins w:id="1170" w:author="Nurminen, Riikka (Nokia - FI/Espoo)" w:date="2016-05-10T11:11:00Z"/>
                <w:rFonts w:cs="Arial"/>
                <w:lang w:eastAsia="ko-KR"/>
              </w:rPr>
            </w:pPr>
            <w:ins w:id="1171" w:author="Nurminen, Riikka (Nokia - FI/Espoo)" w:date="2016-06-28T16:39:00Z">
              <w:r>
                <w:rPr>
                  <w:rFonts w:cs="Arial"/>
                  <w:lang w:eastAsia="ko-KR"/>
                </w:rPr>
                <w:t>-</w:t>
              </w:r>
            </w:ins>
          </w:p>
        </w:tc>
        <w:tc>
          <w:tcPr>
            <w:tcW w:w="1276" w:type="dxa"/>
            <w:shd w:val="clear" w:color="auto" w:fill="auto"/>
            <w:vAlign w:val="center"/>
          </w:tcPr>
          <w:p w14:paraId="44027676" w14:textId="77777777" w:rsidR="009E4C5D" w:rsidRPr="008A70CE" w:rsidRDefault="009E4C5D" w:rsidP="009E4C5D">
            <w:pPr>
              <w:pStyle w:val="TAC"/>
              <w:rPr>
                <w:ins w:id="1172" w:author="Nurminen, Riikka (Nokia - FI/Espoo)" w:date="2016-05-10T11:11:00Z"/>
                <w:rFonts w:cs="Arial"/>
                <w:lang w:eastAsia="ko-KR"/>
              </w:rPr>
            </w:pPr>
            <w:ins w:id="1173" w:author="Nurminen, Riikka (Nokia - FI/Espoo)" w:date="2016-05-10T11:11:00Z">
              <w:r w:rsidRPr="008A70CE">
                <w:rPr>
                  <w:rFonts w:cs="Arial" w:hint="eastAsia"/>
                  <w:lang w:eastAsia="ko-KR"/>
                </w:rPr>
                <w:t>0</w:t>
              </w:r>
            </w:ins>
          </w:p>
        </w:tc>
        <w:tc>
          <w:tcPr>
            <w:tcW w:w="1276" w:type="dxa"/>
            <w:shd w:val="clear" w:color="auto" w:fill="auto"/>
            <w:vAlign w:val="center"/>
          </w:tcPr>
          <w:p w14:paraId="2D8754F3" w14:textId="77777777" w:rsidR="009E4C5D" w:rsidRPr="008A70CE" w:rsidRDefault="009E4C5D" w:rsidP="009E4C5D">
            <w:pPr>
              <w:pStyle w:val="TAC"/>
              <w:rPr>
                <w:ins w:id="1174" w:author="Nurminen, Riikka (Nokia - FI/Espoo)" w:date="2016-05-10T11:11:00Z"/>
                <w:rFonts w:cs="Arial"/>
                <w:lang w:eastAsia="ko-KR"/>
              </w:rPr>
            </w:pPr>
            <w:ins w:id="1175" w:author="Nurminen, Riikka (Nokia - FI/Espoo)" w:date="2016-05-10T11:11:00Z">
              <w:r w:rsidRPr="008A70CE">
                <w:rPr>
                  <w:rFonts w:cs="Arial" w:hint="eastAsia"/>
                  <w:lang w:eastAsia="ko-KR"/>
                </w:rPr>
                <w:t>0</w:t>
              </w:r>
            </w:ins>
          </w:p>
        </w:tc>
      </w:tr>
      <w:tr w:rsidR="009E4C5D" w:rsidRPr="00350908" w14:paraId="38BA5E7B" w14:textId="77777777" w:rsidTr="008A70CE">
        <w:trPr>
          <w:cantSplit/>
          <w:jc w:val="center"/>
          <w:ins w:id="1176" w:author="Nurminen, Riikka (Nokia - FI/Espoo)" w:date="2016-05-10T11:11:00Z"/>
        </w:trPr>
        <w:tc>
          <w:tcPr>
            <w:tcW w:w="2966" w:type="dxa"/>
            <w:gridSpan w:val="2"/>
            <w:vAlign w:val="center"/>
          </w:tcPr>
          <w:p w14:paraId="1ED2C9E7" w14:textId="77777777" w:rsidR="009E4C5D" w:rsidRPr="00350908" w:rsidRDefault="009E4C5D" w:rsidP="009E4C5D">
            <w:pPr>
              <w:pStyle w:val="TAL"/>
              <w:rPr>
                <w:ins w:id="1177" w:author="Nurminen, Riikka (Nokia - FI/Espoo)" w:date="2016-05-10T11:11:00Z"/>
                <w:rFonts w:cs="Arial"/>
                <w:lang w:eastAsia="ko-KR"/>
              </w:rPr>
            </w:pPr>
            <w:ins w:id="1178" w:author="Nurminen, Riikka (Nokia - FI/Espoo)" w:date="2016-05-10T11:11:00Z">
              <w:r w:rsidRPr="00350908">
                <w:rPr>
                  <w:rFonts w:cs="Arial" w:hint="eastAsia"/>
                  <w:lang w:eastAsia="ko-KR"/>
                </w:rPr>
                <w:t>CSI-RS muting</w:t>
              </w:r>
            </w:ins>
          </w:p>
        </w:tc>
        <w:tc>
          <w:tcPr>
            <w:tcW w:w="927" w:type="dxa"/>
            <w:vAlign w:val="center"/>
          </w:tcPr>
          <w:p w14:paraId="17986515" w14:textId="77777777" w:rsidR="009E4C5D" w:rsidRPr="00350908" w:rsidRDefault="009E4C5D" w:rsidP="009E4C5D">
            <w:pPr>
              <w:pStyle w:val="TAC"/>
              <w:rPr>
                <w:ins w:id="1179" w:author="Nurminen, Riikka (Nokia - FI/Espoo)" w:date="2016-05-10T11:11:00Z"/>
                <w:rFonts w:cs="Arial"/>
                <w:lang w:eastAsia="ko-KR"/>
              </w:rPr>
            </w:pPr>
          </w:p>
        </w:tc>
        <w:tc>
          <w:tcPr>
            <w:tcW w:w="1914" w:type="dxa"/>
            <w:vAlign w:val="center"/>
          </w:tcPr>
          <w:p w14:paraId="4C6A9904" w14:textId="6092FF06" w:rsidR="009E4C5D" w:rsidRPr="00350908" w:rsidRDefault="00192E1B" w:rsidP="009E4C5D">
            <w:pPr>
              <w:pStyle w:val="TAC"/>
              <w:rPr>
                <w:ins w:id="1180" w:author="Nurminen, Riikka (Nokia - FI/Espoo)" w:date="2016-05-10T11:11:00Z"/>
                <w:rFonts w:cs="Arial"/>
                <w:lang w:eastAsia="ko-KR"/>
              </w:rPr>
            </w:pPr>
            <w:ins w:id="1181" w:author="Nurminen, Riikka (Nokia - FI/Espoo)" w:date="2016-06-28T16:39:00Z">
              <w:r>
                <w:rPr>
                  <w:rFonts w:cs="Arial"/>
                  <w:lang w:eastAsia="ko-KR"/>
                </w:rPr>
                <w:t>-</w:t>
              </w:r>
            </w:ins>
          </w:p>
        </w:tc>
        <w:tc>
          <w:tcPr>
            <w:tcW w:w="1276" w:type="dxa"/>
            <w:shd w:val="clear" w:color="auto" w:fill="auto"/>
            <w:vAlign w:val="center"/>
          </w:tcPr>
          <w:p w14:paraId="307D05BF" w14:textId="77777777" w:rsidR="009E4C5D" w:rsidRPr="008A70CE" w:rsidRDefault="009E4C5D" w:rsidP="009E4C5D">
            <w:pPr>
              <w:pStyle w:val="TAC"/>
              <w:rPr>
                <w:ins w:id="1182" w:author="Nurminen, Riikka (Nokia - FI/Espoo)" w:date="2016-05-10T11:11:00Z"/>
                <w:rFonts w:cs="Arial"/>
                <w:lang w:eastAsia="ko-KR"/>
              </w:rPr>
            </w:pPr>
            <w:ins w:id="1183" w:author="Nurminen, Riikka (Nokia - FI/Espoo)" w:date="2016-05-10T11:11:00Z">
              <w:r w:rsidRPr="008A70CE">
                <w:rPr>
                  <w:rFonts w:cs="Arial" w:hint="eastAsia"/>
                  <w:lang w:eastAsia="ko-KR"/>
                </w:rPr>
                <w:t>Enable</w:t>
              </w:r>
            </w:ins>
          </w:p>
        </w:tc>
        <w:tc>
          <w:tcPr>
            <w:tcW w:w="1276" w:type="dxa"/>
            <w:shd w:val="clear" w:color="auto" w:fill="auto"/>
            <w:vAlign w:val="center"/>
          </w:tcPr>
          <w:p w14:paraId="47523B51" w14:textId="77777777" w:rsidR="009E4C5D" w:rsidRPr="008A70CE" w:rsidRDefault="009E4C5D" w:rsidP="009E4C5D">
            <w:pPr>
              <w:pStyle w:val="TAC"/>
              <w:rPr>
                <w:ins w:id="1184" w:author="Nurminen, Riikka (Nokia - FI/Espoo)" w:date="2016-05-10T11:11:00Z"/>
                <w:rFonts w:cs="Arial"/>
                <w:lang w:eastAsia="ko-KR"/>
              </w:rPr>
            </w:pPr>
            <w:ins w:id="1185" w:author="Nurminen, Riikka (Nokia - FI/Espoo)" w:date="2016-05-10T11:11:00Z">
              <w:r w:rsidRPr="008A70CE">
                <w:rPr>
                  <w:rFonts w:cs="Arial" w:hint="eastAsia"/>
                  <w:lang w:eastAsia="ko-KR"/>
                </w:rPr>
                <w:t>Enable</w:t>
              </w:r>
            </w:ins>
          </w:p>
        </w:tc>
      </w:tr>
      <w:tr w:rsidR="009E4C5D" w:rsidRPr="00350908" w14:paraId="2668BE78" w14:textId="77777777" w:rsidTr="008A70CE">
        <w:trPr>
          <w:cantSplit/>
          <w:jc w:val="center"/>
          <w:ins w:id="1186" w:author="Nurminen, Riikka (Nokia - FI/Espoo)" w:date="2016-05-10T11:11:00Z"/>
        </w:trPr>
        <w:tc>
          <w:tcPr>
            <w:tcW w:w="2966" w:type="dxa"/>
            <w:gridSpan w:val="2"/>
            <w:vAlign w:val="center"/>
          </w:tcPr>
          <w:p w14:paraId="60C7562B" w14:textId="77777777" w:rsidR="009E4C5D" w:rsidRPr="00A24A6A" w:rsidRDefault="009E4C5D" w:rsidP="009E4C5D">
            <w:pPr>
              <w:pStyle w:val="TAL"/>
              <w:rPr>
                <w:ins w:id="1187" w:author="Nurminen, Riikka (Nokia - FI/Espoo)" w:date="2016-05-10T11:11:00Z"/>
                <w:rFonts w:cs="Arial"/>
                <w:lang w:eastAsia="ko-KR"/>
              </w:rPr>
            </w:pPr>
            <w:ins w:id="1188" w:author="Nurminen, Riikka (Nokia - FI/Espoo)" w:date="2016-05-10T11:11:00Z">
              <w:r w:rsidRPr="00A24A6A">
                <w:rPr>
                  <w:rFonts w:cs="Arial"/>
                  <w:lang w:eastAsia="ko-KR"/>
                </w:rPr>
                <w:t>LBT model</w:t>
              </w:r>
            </w:ins>
          </w:p>
        </w:tc>
        <w:tc>
          <w:tcPr>
            <w:tcW w:w="927" w:type="dxa"/>
            <w:vAlign w:val="center"/>
          </w:tcPr>
          <w:p w14:paraId="5A41A662" w14:textId="77777777" w:rsidR="009E4C5D" w:rsidRPr="00A24A6A" w:rsidRDefault="009E4C5D" w:rsidP="009E4C5D">
            <w:pPr>
              <w:pStyle w:val="TAC"/>
              <w:rPr>
                <w:ins w:id="1189" w:author="Nurminen, Riikka (Nokia - FI/Espoo)" w:date="2016-05-10T11:11:00Z"/>
                <w:rFonts w:cs="Arial"/>
                <w:lang w:eastAsia="ko-KR"/>
              </w:rPr>
            </w:pPr>
          </w:p>
        </w:tc>
        <w:tc>
          <w:tcPr>
            <w:tcW w:w="1914" w:type="dxa"/>
            <w:vAlign w:val="center"/>
          </w:tcPr>
          <w:p w14:paraId="2398D39F" w14:textId="77777777" w:rsidR="009E4C5D" w:rsidRPr="00A24A6A" w:rsidRDefault="009E4C5D" w:rsidP="009E4C5D">
            <w:pPr>
              <w:pStyle w:val="TAC"/>
              <w:rPr>
                <w:ins w:id="1190" w:author="Nurminen, Riikka (Nokia - FI/Espoo)" w:date="2016-05-10T11:11:00Z"/>
                <w:rFonts w:cs="Arial"/>
                <w:lang w:eastAsia="ko-KR"/>
              </w:rPr>
            </w:pPr>
            <w:ins w:id="1191" w:author="Nurminen, Riikka (Nokia - FI/Espoo)" w:date="2016-05-10T11:11:00Z">
              <w:r w:rsidRPr="00A24A6A">
                <w:rPr>
                  <w:rFonts w:cs="Arial"/>
                  <w:lang w:eastAsia="ko-KR"/>
                </w:rPr>
                <w:t>-</w:t>
              </w:r>
            </w:ins>
          </w:p>
        </w:tc>
        <w:tc>
          <w:tcPr>
            <w:tcW w:w="1276" w:type="dxa"/>
            <w:shd w:val="clear" w:color="auto" w:fill="auto"/>
            <w:vAlign w:val="center"/>
          </w:tcPr>
          <w:p w14:paraId="38FB4252" w14:textId="77777777" w:rsidR="009E4C5D" w:rsidRPr="008A70CE" w:rsidRDefault="009E4C5D" w:rsidP="009E4C5D">
            <w:pPr>
              <w:pStyle w:val="TAC"/>
              <w:rPr>
                <w:ins w:id="1192" w:author="Nurminen, Riikka (Nokia - FI/Espoo)" w:date="2016-05-10T11:11:00Z"/>
                <w:rFonts w:cs="Arial"/>
                <w:lang w:eastAsia="ko-KR"/>
              </w:rPr>
            </w:pPr>
            <w:ins w:id="1193" w:author="Nurminen, Riikka (Nokia - FI/Espoo)" w:date="2016-05-10T11:11:00Z">
              <w:r w:rsidRPr="008A70CE">
                <w:rPr>
                  <w:rFonts w:cs="Arial"/>
                  <w:lang w:eastAsia="ko-KR"/>
                </w:rPr>
                <w:t>-</w:t>
              </w:r>
            </w:ins>
          </w:p>
        </w:tc>
        <w:tc>
          <w:tcPr>
            <w:tcW w:w="1276" w:type="dxa"/>
            <w:shd w:val="clear" w:color="auto" w:fill="auto"/>
            <w:vAlign w:val="center"/>
          </w:tcPr>
          <w:p w14:paraId="1A2C092D" w14:textId="7B6E3862" w:rsidR="009E4C5D" w:rsidRPr="008A70CE" w:rsidRDefault="00DD78BC" w:rsidP="001D4314">
            <w:pPr>
              <w:pStyle w:val="TAC"/>
              <w:rPr>
                <w:ins w:id="1194" w:author="Nurminen, Riikka (Nokia - FI/Espoo)" w:date="2016-05-10T11:11:00Z"/>
                <w:rFonts w:cs="Arial"/>
                <w:lang w:eastAsia="ko-KR"/>
              </w:rPr>
            </w:pPr>
            <w:ins w:id="1195" w:author="Nurminen, Riikka (Nokia - FI/Espoo)" w:date="2016-08-04T13:09:00Z">
              <w:r w:rsidRPr="00DD78BC">
                <w:t>A.3.17</w:t>
              </w:r>
            </w:ins>
          </w:p>
        </w:tc>
      </w:tr>
      <w:tr w:rsidR="00441F71" w:rsidRPr="00350908" w14:paraId="2A7BE29B" w14:textId="77777777" w:rsidTr="0069525D">
        <w:trPr>
          <w:cantSplit/>
          <w:jc w:val="center"/>
          <w:ins w:id="1196" w:author="Nurminen, Riikka (Nokia - FI/Espoo)" w:date="2016-05-10T11:11:00Z"/>
        </w:trPr>
        <w:tc>
          <w:tcPr>
            <w:tcW w:w="2966" w:type="dxa"/>
            <w:gridSpan w:val="2"/>
            <w:vAlign w:val="center"/>
          </w:tcPr>
          <w:p w14:paraId="1B5FC123" w14:textId="77777777" w:rsidR="00441F71" w:rsidRPr="00A24A6A" w:rsidRDefault="00441F71" w:rsidP="00441F71">
            <w:pPr>
              <w:pStyle w:val="TAL"/>
              <w:rPr>
                <w:ins w:id="1197" w:author="Nurminen, Riikka (Nokia - FI/Espoo)" w:date="2016-05-10T11:11:00Z"/>
                <w:rFonts w:cs="Arial"/>
                <w:lang w:eastAsia="en-US"/>
              </w:rPr>
            </w:pPr>
            <w:ins w:id="1198" w:author="Nurminen, Riikka (Nokia - FI/Espoo)" w:date="2016-05-10T11:11:00Z">
              <w:r w:rsidRPr="00A24A6A">
                <w:rPr>
                  <w:rFonts w:cs="Arial"/>
                  <w:lang w:eastAsia="en-US"/>
                </w:rPr>
                <w:t>Measurement bandwidth</w:t>
              </w:r>
            </w:ins>
          </w:p>
        </w:tc>
        <w:tc>
          <w:tcPr>
            <w:tcW w:w="927" w:type="dxa"/>
            <w:vAlign w:val="center"/>
          </w:tcPr>
          <w:p w14:paraId="43811064" w14:textId="77777777" w:rsidR="00441F71" w:rsidRPr="00E029ED" w:rsidRDefault="00441F71" w:rsidP="00441F71">
            <w:pPr>
              <w:pStyle w:val="TAC"/>
              <w:rPr>
                <w:ins w:id="1199" w:author="Nurminen, Riikka (Nokia - FI/Espoo)" w:date="2016-05-10T11:11:00Z"/>
                <w:rFonts w:cs="Arial"/>
                <w:lang w:eastAsia="en-US"/>
              </w:rPr>
            </w:pPr>
            <w:ins w:id="1200" w:author="Nurminen, Riikka (Nokia - FI/Espoo)" w:date="2016-05-10T11:11:00Z">
              <w:r w:rsidRPr="00E029ED">
                <w:rPr>
                  <w:rFonts w:cs="Arial"/>
                  <w:position w:val="-10"/>
                  <w:lang w:eastAsia="en-US"/>
                </w:rPr>
                <w:object w:dxaOrig="460" w:dyaOrig="340" w14:anchorId="05F3223E">
                  <v:shape id="_x0000_i1035" type="#_x0000_t75" style="width:23.25pt;height:17.25pt" o:ole="">
                    <v:imagedata r:id="rId9" o:title=""/>
                  </v:shape>
                  <o:OLEObject Type="Embed" ProgID="Equation.3" ShapeID="_x0000_i1035" DrawAspect="Content" ObjectID="_1532505195" r:id="rId24"/>
                </w:object>
              </w:r>
            </w:ins>
          </w:p>
        </w:tc>
        <w:tc>
          <w:tcPr>
            <w:tcW w:w="1914" w:type="dxa"/>
            <w:vAlign w:val="center"/>
          </w:tcPr>
          <w:p w14:paraId="1B8A1B56" w14:textId="77777777" w:rsidR="00E01B2E" w:rsidRPr="007E7D70" w:rsidRDefault="00E01B2E" w:rsidP="00E01B2E">
            <w:pPr>
              <w:pStyle w:val="TAC"/>
              <w:rPr>
                <w:ins w:id="1201" w:author="Nurminen, Riikka (Nokia - FI/Espoo)" w:date="2016-05-24T18:27:00Z"/>
                <w:rFonts w:cs="Arial"/>
                <w:szCs w:val="16"/>
              </w:rPr>
            </w:pPr>
            <w:ins w:id="1202"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14:paraId="1C4768A5" w14:textId="77777777" w:rsidR="00E01B2E" w:rsidRPr="007E7D70" w:rsidRDefault="00E01B2E" w:rsidP="00E01B2E">
            <w:pPr>
              <w:pStyle w:val="TAC"/>
              <w:rPr>
                <w:ins w:id="1203" w:author="Nurminen, Riikka (Nokia - FI/Espoo)" w:date="2016-05-24T18:27:00Z"/>
                <w:rFonts w:cs="Arial"/>
                <w:szCs w:val="16"/>
                <w:lang w:eastAsia="ja-JP"/>
              </w:rPr>
            </w:pPr>
            <w:ins w:id="1204"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14:paraId="495E9A67" w14:textId="7A863078" w:rsidR="00441F71" w:rsidRPr="00E029ED" w:rsidRDefault="00E01B2E" w:rsidP="00E01B2E">
            <w:pPr>
              <w:pStyle w:val="TAC"/>
              <w:rPr>
                <w:ins w:id="1205" w:author="Nurminen, Riikka (Nokia - FI/Espoo)" w:date="2016-05-10T11:11:00Z"/>
                <w:rFonts w:cs="Arial"/>
                <w:lang w:eastAsia="en-US"/>
              </w:rPr>
            </w:pPr>
            <w:ins w:id="1206"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14:paraId="4D564599" w14:textId="77777777" w:rsidR="00441F71" w:rsidRPr="00E029ED" w:rsidRDefault="00441F71" w:rsidP="00441F71">
            <w:pPr>
              <w:pStyle w:val="TAC"/>
              <w:rPr>
                <w:ins w:id="1207" w:author="Nurminen, Riikka (Nokia - FI/Espoo)" w:date="2016-05-10T11:11:00Z"/>
                <w:rFonts w:cs="Arial"/>
                <w:lang w:eastAsia="en-US"/>
              </w:rPr>
            </w:pPr>
            <w:ins w:id="1208"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441F71" w:rsidRPr="00E029ED" w:rsidRDefault="00441F71" w:rsidP="00441F71">
            <w:pPr>
              <w:pStyle w:val="TAC"/>
              <w:rPr>
                <w:ins w:id="1209" w:author="Nurminen, Riikka (Nokia - FI/Espoo)" w:date="2016-05-10T11:11:00Z"/>
                <w:rFonts w:cs="Arial"/>
                <w:lang w:eastAsia="en-US"/>
              </w:rPr>
            </w:pPr>
            <w:ins w:id="1210"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14:paraId="002DDF51" w14:textId="77777777" w:rsidTr="0069525D">
        <w:trPr>
          <w:cantSplit/>
          <w:jc w:val="center"/>
          <w:ins w:id="1211" w:author="Nurminen, Riikka (Nokia - FI/Espoo)" w:date="2016-05-10T11:11:00Z"/>
        </w:trPr>
        <w:tc>
          <w:tcPr>
            <w:tcW w:w="2966" w:type="dxa"/>
            <w:gridSpan w:val="2"/>
            <w:vAlign w:val="center"/>
          </w:tcPr>
          <w:p w14:paraId="6DB12FDF" w14:textId="53154981" w:rsidR="00441F71" w:rsidRPr="00A24A6A" w:rsidRDefault="00441F71" w:rsidP="00441F71">
            <w:pPr>
              <w:pStyle w:val="TAL"/>
              <w:rPr>
                <w:ins w:id="1212" w:author="Nurminen, Riikka (Nokia - FI/Espoo)" w:date="2016-05-10T11:11:00Z"/>
                <w:rFonts w:cs="Arial"/>
                <w:lang w:eastAsia="en-US"/>
              </w:rPr>
            </w:pPr>
            <w:ins w:id="1213" w:author="Nurminen, Riikka (Nokia - FI/Espoo)" w:date="2016-05-10T11:11:00Z">
              <w:r w:rsidRPr="00A24A6A">
                <w:rPr>
                  <w:rFonts w:cs="Arial"/>
                  <w:lang w:eastAsia="en-US"/>
                </w:rPr>
                <w:t xml:space="preserve">PDSCH Reference measurement channel defined in </w:t>
              </w:r>
            </w:ins>
            <w:ins w:id="1214" w:author="Nurminen, Riikka (Nokia - FI/Espoo)" w:date="2016-05-10T11:20:00Z">
              <w:r w:rsidRPr="00986552">
                <w:t>A.3.1.1.2</w:t>
              </w:r>
              <w:r>
                <w:t xml:space="preserve"> </w:t>
              </w:r>
            </w:ins>
            <w:ins w:id="1215" w:author="Nurminen, Riikka (Nokia - FI/Espoo)" w:date="2016-05-10T11:11:00Z">
              <w:r>
                <w:rPr>
                  <w:rFonts w:cs="Arial"/>
                  <w:lang w:eastAsia="en-US"/>
                </w:rPr>
                <w:t>(</w:t>
              </w:r>
            </w:ins>
            <w:ins w:id="1216" w:author="Nurminen, Riikka (Nokia - FI/Espoo)" w:date="2016-05-10T13:18:00Z">
              <w:r w:rsidRPr="001B3C30">
                <w:rPr>
                  <w:rFonts w:eastAsia="SimSun" w:cs="Arial"/>
                  <w:lang w:eastAsia="en-US"/>
                </w:rPr>
                <w:t>R.3 TDD</w:t>
              </w:r>
            </w:ins>
            <w:ins w:id="1217" w:author="Nurminen, Riikka (Nokia - FI/Espoo)" w:date="2016-05-10T11:11:00Z">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927" w:type="dxa"/>
            <w:vAlign w:val="center"/>
          </w:tcPr>
          <w:p w14:paraId="41866D81" w14:textId="77777777" w:rsidR="00441F71" w:rsidRPr="00A24A6A" w:rsidRDefault="00441F71" w:rsidP="00441F71">
            <w:pPr>
              <w:pStyle w:val="TAC"/>
              <w:rPr>
                <w:ins w:id="1218" w:author="Nurminen, Riikka (Nokia - FI/Espoo)" w:date="2016-05-10T11:11:00Z"/>
                <w:rFonts w:cs="Arial"/>
                <w:lang w:eastAsia="en-US"/>
              </w:rPr>
            </w:pPr>
          </w:p>
        </w:tc>
        <w:tc>
          <w:tcPr>
            <w:tcW w:w="1914" w:type="dxa"/>
            <w:vAlign w:val="center"/>
          </w:tcPr>
          <w:p w14:paraId="50335E95" w14:textId="6F93863A" w:rsidR="00A75078" w:rsidRPr="007E7D70" w:rsidRDefault="00A75078" w:rsidP="00A75078">
            <w:pPr>
              <w:pStyle w:val="TAC"/>
              <w:rPr>
                <w:ins w:id="1219" w:author="Nurminen, Riikka (Nokia - FI/Espoo)" w:date="2016-05-24T10:15:00Z"/>
                <w:rFonts w:cs="Arial"/>
              </w:rPr>
            </w:pPr>
            <w:ins w:id="1220" w:author="Nurminen, Riikka (Nokia - FI/Espoo)" w:date="2016-05-24T10:15:00Z">
              <w:r w:rsidRPr="007E7D70">
                <w:rPr>
                  <w:rFonts w:cs="Arial"/>
                </w:rPr>
                <w:t>5</w:t>
              </w:r>
            </w:ins>
            <w:ins w:id="1221" w:author="Nurminen, Riikka (Nokia - FI/Espoo)" w:date="2016-05-25T11:21:00Z">
              <w:r w:rsidR="00F2122A">
                <w:rPr>
                  <w:rFonts w:cs="Arial"/>
                </w:rPr>
                <w:t xml:space="preserve"> </w:t>
              </w:r>
            </w:ins>
            <w:ins w:id="1222" w:author="Nurminen, Riikka (Nokia - FI/Espoo)" w:date="2016-05-24T10:15:00Z">
              <w:r w:rsidRPr="007E7D70">
                <w:rPr>
                  <w:rFonts w:cs="Arial"/>
                </w:rPr>
                <w:t xml:space="preserve">MHz: R.4 TDD </w:t>
              </w:r>
            </w:ins>
          </w:p>
          <w:p w14:paraId="5DC06247" w14:textId="16CE05B6" w:rsidR="00A75078" w:rsidRPr="007E7D70" w:rsidRDefault="00A75078" w:rsidP="00A75078">
            <w:pPr>
              <w:pStyle w:val="TAC"/>
              <w:rPr>
                <w:ins w:id="1223" w:author="Nurminen, Riikka (Nokia - FI/Espoo)" w:date="2016-05-24T10:15:00Z"/>
                <w:rFonts w:cs="Arial"/>
              </w:rPr>
            </w:pPr>
            <w:ins w:id="1224" w:author="Nurminen, Riikka (Nokia - FI/Espoo)" w:date="2016-05-24T10:15:00Z">
              <w:r w:rsidRPr="007E7D70">
                <w:rPr>
                  <w:rFonts w:cs="Arial"/>
                </w:rPr>
                <w:t>10</w:t>
              </w:r>
            </w:ins>
            <w:ins w:id="1225" w:author="Nurminen, Riikka (Nokia - FI/Espoo)" w:date="2016-05-25T11:21:00Z">
              <w:r w:rsidR="00F2122A">
                <w:rPr>
                  <w:rFonts w:cs="Arial"/>
                </w:rPr>
                <w:t xml:space="preserve"> </w:t>
              </w:r>
            </w:ins>
            <w:ins w:id="1226" w:author="Nurminen, Riikka (Nokia - FI/Espoo)" w:date="2016-05-24T10:15:00Z">
              <w:r w:rsidRPr="007E7D70">
                <w:rPr>
                  <w:rFonts w:cs="Arial"/>
                </w:rPr>
                <w:t>MHz: R.0 TDD</w:t>
              </w:r>
            </w:ins>
          </w:p>
          <w:p w14:paraId="5D23D27E" w14:textId="78BDDF58" w:rsidR="00441F71" w:rsidRPr="00A24A6A" w:rsidRDefault="00A75078" w:rsidP="00A75078">
            <w:pPr>
              <w:pStyle w:val="TAC"/>
              <w:rPr>
                <w:ins w:id="1227" w:author="Nurminen, Riikka (Nokia - FI/Espoo)" w:date="2016-05-10T11:11:00Z"/>
                <w:rFonts w:cs="Arial"/>
                <w:lang w:eastAsia="en-US"/>
              </w:rPr>
            </w:pPr>
            <w:ins w:id="1228" w:author="Nurminen, Riikka (Nokia - FI/Espoo)" w:date="2016-05-24T10:15:00Z">
              <w:r w:rsidRPr="007E7D70">
                <w:rPr>
                  <w:rFonts w:cs="Arial"/>
                </w:rPr>
                <w:t>20</w:t>
              </w:r>
            </w:ins>
            <w:ins w:id="1229" w:author="Nurminen, Riikka (Nokia - FI/Espoo)" w:date="2016-05-25T11:21:00Z">
              <w:r w:rsidR="00F2122A">
                <w:rPr>
                  <w:rFonts w:cs="Arial"/>
                </w:rPr>
                <w:t xml:space="preserve"> </w:t>
              </w:r>
            </w:ins>
            <w:ins w:id="1230" w:author="Nurminen, Riikka (Nokia - FI/Espoo)" w:date="2016-05-24T10:15:00Z">
              <w:r w:rsidRPr="007E7D70">
                <w:rPr>
                  <w:rFonts w:cs="Arial"/>
                </w:rPr>
                <w:t>MHz: R.3 TDD</w:t>
              </w:r>
            </w:ins>
          </w:p>
        </w:tc>
        <w:tc>
          <w:tcPr>
            <w:tcW w:w="1276" w:type="dxa"/>
            <w:vAlign w:val="center"/>
          </w:tcPr>
          <w:p w14:paraId="424F0371" w14:textId="77777777" w:rsidR="00441F71" w:rsidRPr="00A24A6A" w:rsidRDefault="00441F71" w:rsidP="00441F71">
            <w:pPr>
              <w:pStyle w:val="TAC"/>
              <w:rPr>
                <w:ins w:id="1231" w:author="Nurminen, Riikka (Nokia - FI/Espoo)" w:date="2016-05-10T11:11:00Z"/>
                <w:rFonts w:cs="Arial"/>
                <w:lang w:eastAsia="en-US"/>
              </w:rPr>
            </w:pPr>
            <w:ins w:id="1232"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441F71" w:rsidRPr="00A24A6A" w:rsidRDefault="00441F71" w:rsidP="00441F71">
            <w:pPr>
              <w:pStyle w:val="TAC"/>
              <w:rPr>
                <w:ins w:id="1233" w:author="Nurminen, Riikka (Nokia - FI/Espoo)" w:date="2016-05-10T11:11:00Z"/>
                <w:rFonts w:cs="Arial"/>
                <w:lang w:eastAsia="en-US"/>
              </w:rPr>
            </w:pPr>
            <w:ins w:id="1234"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14:paraId="7BC4E307" w14:textId="77777777" w:rsidTr="0069525D">
        <w:trPr>
          <w:cantSplit/>
          <w:jc w:val="center"/>
          <w:ins w:id="1235" w:author="Nurminen, Riikka (Nokia - FI/Espoo)" w:date="2016-05-10T11:11:00Z"/>
        </w:trPr>
        <w:tc>
          <w:tcPr>
            <w:tcW w:w="2966" w:type="dxa"/>
            <w:gridSpan w:val="2"/>
            <w:vAlign w:val="center"/>
          </w:tcPr>
          <w:p w14:paraId="7ADCE9C8" w14:textId="77777777" w:rsidR="00441F71" w:rsidRPr="00A24A6A" w:rsidRDefault="00441F71" w:rsidP="00441F71">
            <w:pPr>
              <w:pStyle w:val="TAL"/>
              <w:rPr>
                <w:ins w:id="1236" w:author="Nurminen, Riikka (Nokia - FI/Espoo)" w:date="2016-05-10T11:11:00Z"/>
                <w:rFonts w:cs="Arial"/>
                <w:lang w:eastAsia="en-US"/>
              </w:rPr>
            </w:pPr>
            <w:ins w:id="1237" w:author="Nurminen, Riikka (Nokia - FI/Espoo)" w:date="2016-05-10T11:11:00Z">
              <w:r w:rsidRPr="00A24A6A">
                <w:rPr>
                  <w:rFonts w:cs="Arial"/>
                  <w:lang w:eastAsia="en-US"/>
                </w:rPr>
                <w:t>PDSCH allocation</w:t>
              </w:r>
            </w:ins>
          </w:p>
        </w:tc>
        <w:tc>
          <w:tcPr>
            <w:tcW w:w="927" w:type="dxa"/>
            <w:vAlign w:val="center"/>
          </w:tcPr>
          <w:p w14:paraId="0801A92E" w14:textId="77777777" w:rsidR="00441F71" w:rsidRPr="00A24A6A" w:rsidRDefault="00441F71" w:rsidP="00441F71">
            <w:pPr>
              <w:pStyle w:val="TAC"/>
              <w:rPr>
                <w:ins w:id="1238" w:author="Nurminen, Riikka (Nokia - FI/Espoo)" w:date="2016-05-10T11:11:00Z"/>
                <w:rFonts w:cs="Arial"/>
                <w:lang w:eastAsia="en-US"/>
              </w:rPr>
            </w:pPr>
            <w:ins w:id="1239" w:author="Nurminen, Riikka (Nokia - FI/Espoo)" w:date="2016-05-10T11:11:00Z">
              <w:r w:rsidRPr="00A24A6A">
                <w:rPr>
                  <w:rFonts w:cs="Arial"/>
                  <w:position w:val="-10"/>
                  <w:lang w:eastAsia="en-US"/>
                </w:rPr>
                <w:object w:dxaOrig="460" w:dyaOrig="340" w14:anchorId="5B756842">
                  <v:shape id="_x0000_i1036" type="#_x0000_t75" style="width:23.25pt;height:17.25pt" o:ole="">
                    <v:imagedata r:id="rId9" o:title=""/>
                  </v:shape>
                  <o:OLEObject Type="Embed" ProgID="Equation.3" ShapeID="_x0000_i1036" DrawAspect="Content" ObjectID="_1532505196" r:id="rId25"/>
                </w:object>
              </w:r>
            </w:ins>
          </w:p>
        </w:tc>
        <w:tc>
          <w:tcPr>
            <w:tcW w:w="1914" w:type="dxa"/>
            <w:vAlign w:val="center"/>
          </w:tcPr>
          <w:p w14:paraId="4964DA62" w14:textId="272E3712" w:rsidR="00F2122A" w:rsidRDefault="00F2122A" w:rsidP="00F2122A">
            <w:pPr>
              <w:keepNext/>
              <w:spacing w:after="0"/>
              <w:jc w:val="center"/>
              <w:rPr>
                <w:ins w:id="1240" w:author="Nurminen, Riikka (Nokia - FI/Espoo)" w:date="2016-05-25T11:21:00Z"/>
                <w:rFonts w:ascii="Arial" w:hAnsi="Arial" w:cs="Arial"/>
                <w:sz w:val="18"/>
                <w:szCs w:val="18"/>
                <w:lang w:val="en-US" w:eastAsia="zh-CN"/>
              </w:rPr>
            </w:pPr>
            <w:ins w:id="1241" w:author="Nurminen, Riikka (Nokia - FI/Espoo)" w:date="2016-05-25T11:21:00Z">
              <w:r>
                <w:rPr>
                  <w:rFonts w:ascii="Arial" w:hAnsi="Arial" w:cs="Arial"/>
                  <w:sz w:val="18"/>
                  <w:szCs w:val="18"/>
                  <w:lang w:eastAsia="zh-CN"/>
                </w:rPr>
                <w:t>5 MHz: 7-17</w:t>
              </w:r>
            </w:ins>
          </w:p>
          <w:p w14:paraId="3D1AABEE" w14:textId="33036A02" w:rsidR="00F2122A" w:rsidRDefault="00F2122A" w:rsidP="00F2122A">
            <w:pPr>
              <w:keepNext/>
              <w:spacing w:after="0"/>
              <w:jc w:val="center"/>
              <w:rPr>
                <w:ins w:id="1242" w:author="Nurminen, Riikka (Nokia - FI/Espoo)" w:date="2016-05-25T11:21:00Z"/>
                <w:rFonts w:ascii="Arial" w:hAnsi="Arial" w:cs="Arial"/>
                <w:sz w:val="18"/>
                <w:szCs w:val="18"/>
                <w:lang w:eastAsia="zh-CN"/>
              </w:rPr>
            </w:pPr>
            <w:ins w:id="1243" w:author="Nurminen, Riikka (Nokia - FI/Espoo)" w:date="2016-05-25T11:21:00Z">
              <w:r>
                <w:rPr>
                  <w:rFonts w:ascii="Arial" w:hAnsi="Arial" w:cs="Arial"/>
                  <w:sz w:val="18"/>
                  <w:szCs w:val="18"/>
                  <w:lang w:eastAsia="zh-CN"/>
                </w:rPr>
                <w:t>10 MHz: 13-36</w:t>
              </w:r>
            </w:ins>
          </w:p>
          <w:p w14:paraId="42C3ED74" w14:textId="2506989C" w:rsidR="00441F71" w:rsidRPr="00A24A6A" w:rsidRDefault="00F2122A" w:rsidP="00F2122A">
            <w:pPr>
              <w:pStyle w:val="TAC"/>
              <w:rPr>
                <w:ins w:id="1244" w:author="Nurminen, Riikka (Nokia - FI/Espoo)" w:date="2016-05-10T11:11:00Z"/>
                <w:rFonts w:cs="Arial"/>
                <w:lang w:eastAsia="en-US"/>
              </w:rPr>
            </w:pPr>
            <w:ins w:id="1245" w:author="Nurminen, Riikka (Nokia - FI/Espoo)" w:date="2016-05-25T11:21:00Z">
              <w:r>
                <w:rPr>
                  <w:rFonts w:cs="Arial"/>
                  <w:lang w:eastAsia="zh-CN"/>
                </w:rPr>
                <w:t>20 MHz: 38-61</w:t>
              </w:r>
            </w:ins>
          </w:p>
        </w:tc>
        <w:tc>
          <w:tcPr>
            <w:tcW w:w="1276" w:type="dxa"/>
            <w:vAlign w:val="center"/>
          </w:tcPr>
          <w:p w14:paraId="71794744" w14:textId="77777777" w:rsidR="00441F71" w:rsidRPr="00A24A6A" w:rsidRDefault="00441F71" w:rsidP="00441F71">
            <w:pPr>
              <w:pStyle w:val="TAC"/>
              <w:rPr>
                <w:ins w:id="1246" w:author="Nurminen, Riikka (Nokia - FI/Espoo)" w:date="2016-05-10T11:11:00Z"/>
                <w:rFonts w:cs="Arial"/>
                <w:lang w:eastAsia="en-US"/>
              </w:rPr>
            </w:pPr>
            <w:ins w:id="1247" w:author="Nurminen, Riikka (Nokia - FI/Espoo)" w:date="2016-05-10T11:11:00Z">
              <w:r>
                <w:rPr>
                  <w:rFonts w:cs="Arial"/>
                  <w:lang w:eastAsia="en-US"/>
                </w:rPr>
                <w:t>38—61</w:t>
              </w:r>
            </w:ins>
          </w:p>
        </w:tc>
        <w:tc>
          <w:tcPr>
            <w:tcW w:w="1276" w:type="dxa"/>
            <w:vAlign w:val="center"/>
          </w:tcPr>
          <w:p w14:paraId="54AFEA85" w14:textId="77777777" w:rsidR="00441F71" w:rsidRPr="00A24A6A" w:rsidRDefault="00441F71" w:rsidP="00441F71">
            <w:pPr>
              <w:pStyle w:val="TAC"/>
              <w:rPr>
                <w:ins w:id="1248" w:author="Nurminen, Riikka (Nokia - FI/Espoo)" w:date="2016-05-10T11:11:00Z"/>
                <w:rFonts w:cs="Arial"/>
                <w:lang w:eastAsia="en-US"/>
              </w:rPr>
            </w:pPr>
            <w:ins w:id="1249" w:author="Nurminen, Riikka (Nokia - FI/Espoo)" w:date="2016-05-10T11:11:00Z">
              <w:r w:rsidRPr="00A24A6A">
                <w:rPr>
                  <w:rFonts w:cs="Arial"/>
                  <w:lang w:eastAsia="en-US"/>
                </w:rPr>
                <w:t>-</w:t>
              </w:r>
            </w:ins>
          </w:p>
        </w:tc>
      </w:tr>
      <w:tr w:rsidR="00441F71" w:rsidRPr="00350908" w14:paraId="15CAFBF4" w14:textId="77777777" w:rsidTr="0069525D">
        <w:trPr>
          <w:cantSplit/>
          <w:jc w:val="center"/>
          <w:ins w:id="1250" w:author="Nurminen, Riikka (Nokia - FI/Espoo)" w:date="2016-05-10T11:11:00Z"/>
        </w:trPr>
        <w:tc>
          <w:tcPr>
            <w:tcW w:w="2966" w:type="dxa"/>
            <w:gridSpan w:val="2"/>
            <w:vAlign w:val="center"/>
          </w:tcPr>
          <w:p w14:paraId="4B468744" w14:textId="0D95B641" w:rsidR="00441F71" w:rsidRPr="00A24A6A" w:rsidRDefault="00441F71" w:rsidP="00441F71">
            <w:pPr>
              <w:pStyle w:val="TAL"/>
              <w:rPr>
                <w:ins w:id="1251" w:author="Nurminen, Riikka (Nokia - FI/Espoo)" w:date="2016-05-10T11:11:00Z"/>
                <w:rFonts w:cs="Arial"/>
                <w:vertAlign w:val="superscript"/>
                <w:lang w:eastAsia="en-US"/>
              </w:rPr>
            </w:pPr>
            <w:ins w:id="1252" w:author="Nurminen, Riikka (Nokia - FI/Espoo)" w:date="2016-05-10T11:11:00Z">
              <w:r w:rsidRPr="00A24A6A">
                <w:rPr>
                  <w:rFonts w:cs="Arial"/>
                  <w:lang w:eastAsia="en-US"/>
                </w:rPr>
                <w:t xml:space="preserve">PDCCH/PCFICH/PHICH Reference measurement channel defined in </w:t>
              </w:r>
            </w:ins>
            <w:ins w:id="1253" w:author="Nurminen, Riikka (Nokia - FI/Espoo)" w:date="2016-05-10T11:20:00Z">
              <w:r w:rsidRPr="00986552">
                <w:t>A.3.1.2.2</w:t>
              </w:r>
              <w:r>
                <w:t xml:space="preserve"> </w:t>
              </w:r>
            </w:ins>
            <w:ins w:id="1254" w:author="Nurminen, Riikka (Nokia - FI/Espoo)" w:date="2016-05-10T11:11:00Z">
              <w:r>
                <w:rPr>
                  <w:lang w:val="de-DE"/>
                </w:rPr>
                <w:t>(</w:t>
              </w:r>
            </w:ins>
            <w:ins w:id="1255" w:author="Nurminen, Riikka (Nokia - FI/Espoo)" w:date="2016-06-14T10:29:00Z">
              <w:r w:rsidR="00697AD7">
                <w:rPr>
                  <w:lang w:val="de-DE"/>
                </w:rPr>
                <w:t xml:space="preserve">R.6 TDD, </w:t>
              </w:r>
            </w:ins>
            <w:ins w:id="1256" w:author="Nurminen, Riikka (Nokia - FI/Espoo)" w:date="2016-05-10T13:19:00Z">
              <w:r w:rsidRPr="00566F16">
                <w:rPr>
                  <w:rFonts w:cs="Arial"/>
                  <w:lang w:eastAsia="en-US"/>
                </w:rPr>
                <w:t>R.10 TDD</w:t>
              </w:r>
            </w:ins>
            <w:ins w:id="1257" w:author="Nurminen, Riikka (Nokia - FI/Espoo)" w:date="2016-06-14T10:30:00Z">
              <w:r w:rsidR="00697AD7">
                <w:rPr>
                  <w:rFonts w:cs="Arial"/>
                  <w:lang w:eastAsia="en-US"/>
                </w:rPr>
                <w:t>, R.11 TDD</w:t>
              </w:r>
            </w:ins>
            <w:ins w:id="1258" w:author="Nurminen, Riikka (Nokia - FI/Espoo)" w:date="2016-05-10T11:11:00Z">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927" w:type="dxa"/>
            <w:vAlign w:val="center"/>
          </w:tcPr>
          <w:p w14:paraId="6BC02221" w14:textId="77777777" w:rsidR="00441F71" w:rsidRPr="00A24A6A" w:rsidRDefault="00441F71" w:rsidP="00441F71">
            <w:pPr>
              <w:pStyle w:val="TAC"/>
              <w:rPr>
                <w:ins w:id="1259" w:author="Nurminen, Riikka (Nokia - FI/Espoo)" w:date="2016-05-10T11:11:00Z"/>
                <w:rFonts w:cs="Arial"/>
                <w:lang w:eastAsia="en-US"/>
              </w:rPr>
            </w:pPr>
          </w:p>
        </w:tc>
        <w:tc>
          <w:tcPr>
            <w:tcW w:w="1914" w:type="dxa"/>
            <w:vAlign w:val="center"/>
          </w:tcPr>
          <w:p w14:paraId="2C2818F8" w14:textId="09194FE6" w:rsidR="00A75078" w:rsidRPr="007E7D70" w:rsidRDefault="00A75078" w:rsidP="00A75078">
            <w:pPr>
              <w:pStyle w:val="TAC"/>
              <w:rPr>
                <w:ins w:id="1260" w:author="Nurminen, Riikka (Nokia - FI/Espoo)" w:date="2016-05-24T10:15:00Z"/>
                <w:rFonts w:cs="Arial"/>
              </w:rPr>
            </w:pPr>
            <w:ins w:id="1261" w:author="Nurminen, Riikka (Nokia - FI/Espoo)" w:date="2016-05-24T10:15:00Z">
              <w:r w:rsidRPr="007E7D70">
                <w:rPr>
                  <w:rFonts w:cs="Arial"/>
                </w:rPr>
                <w:t>5</w:t>
              </w:r>
            </w:ins>
            <w:ins w:id="1262" w:author="Nurminen, Riikka (Nokia - FI/Espoo)" w:date="2016-05-25T11:21:00Z">
              <w:r w:rsidR="00F2122A">
                <w:rPr>
                  <w:rFonts w:cs="Arial"/>
                </w:rPr>
                <w:t xml:space="preserve"> </w:t>
              </w:r>
            </w:ins>
            <w:ins w:id="1263" w:author="Nurminen, Riikka (Nokia - FI/Espoo)" w:date="2016-05-24T10:15:00Z">
              <w:r w:rsidRPr="007E7D70">
                <w:rPr>
                  <w:rFonts w:cs="Arial"/>
                </w:rPr>
                <w:t xml:space="preserve">MHz: R.11 TDD </w:t>
              </w:r>
            </w:ins>
          </w:p>
          <w:p w14:paraId="19529D11" w14:textId="2B1AD903" w:rsidR="00A75078" w:rsidRPr="007E7D70" w:rsidRDefault="00A75078" w:rsidP="00A75078">
            <w:pPr>
              <w:pStyle w:val="TAC"/>
              <w:rPr>
                <w:ins w:id="1264" w:author="Nurminen, Riikka (Nokia - FI/Espoo)" w:date="2016-05-24T10:15:00Z"/>
                <w:rFonts w:cs="Arial"/>
              </w:rPr>
            </w:pPr>
            <w:ins w:id="1265" w:author="Nurminen, Riikka (Nokia - FI/Espoo)" w:date="2016-05-24T10:15:00Z">
              <w:r w:rsidRPr="007E7D70">
                <w:rPr>
                  <w:rFonts w:cs="Arial"/>
                </w:rPr>
                <w:t>10</w:t>
              </w:r>
            </w:ins>
            <w:ins w:id="1266" w:author="Nurminen, Riikka (Nokia - FI/Espoo)" w:date="2016-05-25T11:21:00Z">
              <w:r w:rsidR="00F2122A">
                <w:rPr>
                  <w:rFonts w:cs="Arial"/>
                </w:rPr>
                <w:t xml:space="preserve"> </w:t>
              </w:r>
            </w:ins>
            <w:ins w:id="1267" w:author="Nurminen, Riikka (Nokia - FI/Espoo)" w:date="2016-05-24T10:15:00Z">
              <w:r w:rsidRPr="007E7D70">
                <w:rPr>
                  <w:rFonts w:cs="Arial"/>
                </w:rPr>
                <w:t>MHz: R.6 TDD</w:t>
              </w:r>
            </w:ins>
          </w:p>
          <w:p w14:paraId="44EA3171" w14:textId="4004133E" w:rsidR="00441F71" w:rsidRPr="00A24A6A" w:rsidRDefault="00A75078" w:rsidP="00A75078">
            <w:pPr>
              <w:pStyle w:val="TAC"/>
              <w:rPr>
                <w:ins w:id="1268" w:author="Nurminen, Riikka (Nokia - FI/Espoo)" w:date="2016-05-10T11:11:00Z"/>
                <w:rFonts w:cs="Arial"/>
                <w:lang w:eastAsia="en-US"/>
              </w:rPr>
            </w:pPr>
            <w:ins w:id="1269" w:author="Nurminen, Riikka (Nokia - FI/Espoo)" w:date="2016-05-24T10:15:00Z">
              <w:r w:rsidRPr="007E7D70">
                <w:rPr>
                  <w:rFonts w:cs="Arial"/>
                </w:rPr>
                <w:t>20</w:t>
              </w:r>
            </w:ins>
            <w:ins w:id="1270" w:author="Nurminen, Riikka (Nokia - FI/Espoo)" w:date="2016-05-25T11:21:00Z">
              <w:r w:rsidR="00F2122A">
                <w:rPr>
                  <w:rFonts w:cs="Arial"/>
                </w:rPr>
                <w:t xml:space="preserve"> </w:t>
              </w:r>
            </w:ins>
            <w:ins w:id="1271" w:author="Nurminen, Riikka (Nokia - FI/Espoo)" w:date="2016-05-24T10:15:00Z">
              <w:r w:rsidRPr="007E7D70">
                <w:rPr>
                  <w:rFonts w:cs="Arial"/>
                </w:rPr>
                <w:t>MHz: R.10 TDD</w:t>
              </w:r>
            </w:ins>
          </w:p>
        </w:tc>
        <w:tc>
          <w:tcPr>
            <w:tcW w:w="1276" w:type="dxa"/>
            <w:vAlign w:val="center"/>
          </w:tcPr>
          <w:p w14:paraId="677793CA" w14:textId="77777777" w:rsidR="00441F71" w:rsidRPr="00A24A6A" w:rsidRDefault="00441F71" w:rsidP="00441F71">
            <w:pPr>
              <w:overflowPunct/>
              <w:autoSpaceDE/>
              <w:autoSpaceDN/>
              <w:adjustRightInd/>
              <w:spacing w:after="0"/>
              <w:jc w:val="center"/>
              <w:textAlignment w:val="auto"/>
              <w:rPr>
                <w:ins w:id="1272" w:author="Nurminen, Riikka (Nokia - FI/Espoo)" w:date="2016-05-10T11:11:00Z"/>
                <w:rFonts w:ascii="Arial" w:hAnsi="Arial" w:cs="Arial"/>
                <w:b/>
                <w:sz w:val="18"/>
                <w:szCs w:val="18"/>
              </w:rPr>
            </w:pPr>
            <w:ins w:id="1273"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441F71" w:rsidRPr="00A24A6A" w:rsidRDefault="00441F71" w:rsidP="00441F71">
            <w:pPr>
              <w:overflowPunct/>
              <w:autoSpaceDE/>
              <w:autoSpaceDN/>
              <w:adjustRightInd/>
              <w:spacing w:after="0"/>
              <w:jc w:val="center"/>
              <w:textAlignment w:val="auto"/>
              <w:rPr>
                <w:ins w:id="1274" w:author="Nurminen, Riikka (Nokia - FI/Espoo)" w:date="2016-05-10T11:11:00Z"/>
                <w:rFonts w:ascii="Arial" w:hAnsi="Arial" w:cs="Arial"/>
                <w:b/>
                <w:sz w:val="18"/>
                <w:szCs w:val="18"/>
              </w:rPr>
            </w:pPr>
            <w:ins w:id="1275" w:author="Nurminen, Riikka (Nokia - FI/Espoo)" w:date="2016-05-10T11:11:00Z">
              <w:r w:rsidRPr="00A24A6A">
                <w:rPr>
                  <w:rFonts w:ascii="Arial" w:hAnsi="Arial" w:cs="Arial"/>
                  <w:sz w:val="18"/>
                  <w:szCs w:val="18"/>
                </w:rPr>
                <w:t>R.0 FS3</w:t>
              </w:r>
            </w:ins>
          </w:p>
        </w:tc>
      </w:tr>
      <w:tr w:rsidR="00697AD7" w:rsidRPr="00350908" w14:paraId="3D398962" w14:textId="77777777" w:rsidTr="0069525D">
        <w:trPr>
          <w:cantSplit/>
          <w:jc w:val="center"/>
          <w:ins w:id="127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7308374" w14:textId="7D75399D" w:rsidR="00697AD7" w:rsidRPr="00A24A6A" w:rsidRDefault="00697AD7" w:rsidP="00697AD7">
            <w:pPr>
              <w:pStyle w:val="TAL"/>
              <w:rPr>
                <w:ins w:id="1277" w:author="Nurminen, Riikka (Nokia - FI/Espoo)" w:date="2016-05-10T11:11:00Z"/>
                <w:rFonts w:cs="Arial"/>
                <w:lang w:val="nl-NL" w:eastAsia="en-US"/>
              </w:rPr>
            </w:pPr>
            <w:ins w:id="1278" w:author="Nurminen, Riikka (Nokia - FI/Espoo)" w:date="2016-06-14T10:27:00Z">
              <w:r w:rsidRPr="000D22A2">
                <w:rPr>
                  <w:rFonts w:cs="Arial"/>
                  <w:lang w:val="nl-NL" w:eastAsia="en-US"/>
                </w:rPr>
                <w:t xml:space="preserve">OCNG Patterns defined in </w:t>
              </w:r>
            </w:ins>
            <w:ins w:id="1279" w:author="Nurminen, Riikka (Nokia - FI/Espoo)" w:date="2016-06-14T10:28:00Z">
              <w:r w:rsidRPr="00986552">
                <w:t>A.3.2.2.</w:t>
              </w:r>
              <w:r>
                <w:rPr>
                  <w:lang w:eastAsia="zh-CN"/>
                </w:rPr>
                <w:t xml:space="preserve">1 </w:t>
              </w:r>
              <w:r w:rsidRPr="00A24A6A">
                <w:rPr>
                  <w:rFonts w:cs="Arial"/>
                  <w:lang w:eastAsia="en-US"/>
                </w:rPr>
                <w:t>(</w:t>
              </w:r>
              <w:r w:rsidRPr="00986552">
                <w:t>OP.</w:t>
              </w:r>
              <w:r>
                <w:rPr>
                  <w:lang w:eastAsia="zh-CN"/>
                </w:rPr>
                <w:t>1</w:t>
              </w:r>
              <w:r w:rsidRPr="00986552">
                <w:t xml:space="preserve"> TDD</w:t>
              </w:r>
              <w:r>
                <w:rPr>
                  <w:rFonts w:cs="Arial"/>
                  <w:lang w:eastAsia="en-US"/>
                </w:rPr>
                <w:t xml:space="preserve">) , </w:t>
              </w:r>
              <w:r w:rsidRPr="00986552">
                <w:t>A.3.2.2.</w:t>
              </w:r>
              <w:r>
                <w:rPr>
                  <w:lang w:eastAsia="zh-CN"/>
                </w:rPr>
                <w:t xml:space="preserve">9 </w:t>
              </w:r>
              <w:r w:rsidRPr="00A24A6A">
                <w:rPr>
                  <w:rFonts w:cs="Arial"/>
                  <w:lang w:eastAsia="en-US"/>
                </w:rPr>
                <w:t>(</w:t>
              </w:r>
              <w:r w:rsidRPr="00986552">
                <w:t>OP.</w:t>
              </w:r>
            </w:ins>
            <w:ins w:id="1280" w:author="Nurminen, Riikka (Nokia - FI/Espoo)" w:date="2016-06-14T10:29:00Z">
              <w:r>
                <w:rPr>
                  <w:lang w:eastAsia="zh-CN"/>
                </w:rPr>
                <w:t>9</w:t>
              </w:r>
            </w:ins>
            <w:ins w:id="1281" w:author="Nurminen, Riikka (Nokia - FI/Espoo)" w:date="2016-06-14T10:28:00Z">
              <w:r w:rsidRPr="00986552">
                <w:t xml:space="preserve"> TDD</w:t>
              </w:r>
              <w:r>
                <w:rPr>
                  <w:rFonts w:cs="Arial"/>
                  <w:lang w:eastAsia="en-US"/>
                </w:rPr>
                <w:t xml:space="preserve">), </w:t>
              </w:r>
            </w:ins>
            <w:ins w:id="1282" w:author="Nurminen, Riikka (Nokia - FI/Espoo)" w:date="2016-06-14T10:27:00Z">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 xml:space="preserve">) and </w:t>
              </w:r>
              <w:r w:rsidRPr="00986552">
                <w:t>A.3.2.2.</w:t>
              </w:r>
              <w:r w:rsidRPr="00986552">
                <w:rPr>
                  <w:rFonts w:hint="eastAsia"/>
                  <w:lang w:eastAsia="zh-CN"/>
                </w:rPr>
                <w:t>8</w:t>
              </w:r>
              <w:r>
                <w:rPr>
                  <w:lang w:eastAsia="zh-CN"/>
                </w:rPr>
                <w:t xml:space="preserve"> </w:t>
              </w:r>
              <w:r w:rsidRPr="00A24A6A">
                <w:rPr>
                  <w:rFonts w:cs="Arial"/>
                  <w:lang w:eastAsia="en-US"/>
                </w:rPr>
                <w:t>(</w:t>
              </w:r>
              <w:r w:rsidRPr="00986552">
                <w:t>OP.</w:t>
              </w:r>
              <w:r>
                <w:rPr>
                  <w:lang w:eastAsia="zh-CN"/>
                </w:rPr>
                <w:t>8</w:t>
              </w:r>
              <w:r w:rsidRPr="00986552">
                <w:t xml:space="preserve"> TDD</w:t>
              </w:r>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14:paraId="0B2FBB61" w14:textId="77777777" w:rsidR="00697AD7" w:rsidRPr="00A24A6A" w:rsidRDefault="00697AD7" w:rsidP="00697AD7">
            <w:pPr>
              <w:pStyle w:val="TAC"/>
              <w:rPr>
                <w:ins w:id="1283"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14:paraId="5F5F52F3" w14:textId="7763127A" w:rsidR="00697AD7" w:rsidRPr="007E7D70" w:rsidRDefault="00697AD7" w:rsidP="00697AD7">
            <w:pPr>
              <w:pStyle w:val="TAC"/>
              <w:rPr>
                <w:ins w:id="1284" w:author="Nurminen, Riikka (Nokia - FI/Espoo)" w:date="2016-05-24T10:15:00Z"/>
                <w:rFonts w:cs="Arial"/>
              </w:rPr>
            </w:pPr>
            <w:ins w:id="1285" w:author="Nurminen, Riikka (Nokia - FI/Espoo)" w:date="2016-05-24T10:15:00Z">
              <w:r w:rsidRPr="007E7D70">
                <w:rPr>
                  <w:rFonts w:cs="Arial"/>
                </w:rPr>
                <w:t>5</w:t>
              </w:r>
            </w:ins>
            <w:ins w:id="1286" w:author="Nurminen, Riikka (Nokia - FI/Espoo)" w:date="2016-05-25T11:21:00Z">
              <w:r>
                <w:rPr>
                  <w:rFonts w:cs="Arial"/>
                </w:rPr>
                <w:t xml:space="preserve"> </w:t>
              </w:r>
            </w:ins>
            <w:ins w:id="1287" w:author="Nurminen, Riikka (Nokia - FI/Espoo)" w:date="2016-05-24T10:15:00Z">
              <w:r w:rsidRPr="007E7D70">
                <w:rPr>
                  <w:rFonts w:cs="Arial"/>
                </w:rPr>
                <w:t xml:space="preserve">MHz: OP.9 TDD </w:t>
              </w:r>
            </w:ins>
          </w:p>
          <w:p w14:paraId="66FE0CC4" w14:textId="2EC8D42C" w:rsidR="00697AD7" w:rsidRPr="007E7D70" w:rsidRDefault="00697AD7" w:rsidP="00697AD7">
            <w:pPr>
              <w:pStyle w:val="TAC"/>
              <w:rPr>
                <w:ins w:id="1288" w:author="Nurminen, Riikka (Nokia - FI/Espoo)" w:date="2016-05-24T10:15:00Z"/>
                <w:rFonts w:cs="Arial"/>
              </w:rPr>
            </w:pPr>
            <w:ins w:id="1289" w:author="Nurminen, Riikka (Nokia - FI/Espoo)" w:date="2016-05-24T10:15:00Z">
              <w:r w:rsidRPr="007E7D70">
                <w:rPr>
                  <w:rFonts w:cs="Arial"/>
                </w:rPr>
                <w:t>10</w:t>
              </w:r>
            </w:ins>
            <w:ins w:id="1290" w:author="Nurminen, Riikka (Nokia - FI/Espoo)" w:date="2016-05-25T11:21:00Z">
              <w:r>
                <w:rPr>
                  <w:rFonts w:cs="Arial"/>
                </w:rPr>
                <w:t xml:space="preserve"> </w:t>
              </w:r>
            </w:ins>
            <w:ins w:id="1291" w:author="Nurminen, Riikka (Nokia - FI/Espoo)" w:date="2016-05-24T10:15:00Z">
              <w:r w:rsidRPr="007E7D70">
                <w:rPr>
                  <w:rFonts w:cs="Arial"/>
                </w:rPr>
                <w:t>MHz: OP.1 TDD</w:t>
              </w:r>
            </w:ins>
          </w:p>
          <w:p w14:paraId="41344198" w14:textId="69806D94" w:rsidR="00697AD7" w:rsidRPr="00A24A6A" w:rsidRDefault="00697AD7" w:rsidP="00697AD7">
            <w:pPr>
              <w:pStyle w:val="TAC"/>
              <w:rPr>
                <w:ins w:id="1292" w:author="Nurminen, Riikka (Nokia - FI/Espoo)" w:date="2016-05-10T11:11:00Z"/>
                <w:rFonts w:cs="Arial"/>
                <w:lang w:eastAsia="en-US"/>
              </w:rPr>
            </w:pPr>
            <w:ins w:id="1293" w:author="Nurminen, Riikka (Nokia - FI/Espoo)" w:date="2016-05-24T10:15:00Z">
              <w:r w:rsidRPr="007E7D70">
                <w:rPr>
                  <w:rFonts w:cs="Arial"/>
                </w:rPr>
                <w:t>20</w:t>
              </w:r>
            </w:ins>
            <w:ins w:id="1294" w:author="Nurminen, Riikka (Nokia - FI/Espoo)" w:date="2016-05-25T11:21:00Z">
              <w:r>
                <w:rPr>
                  <w:rFonts w:cs="Arial"/>
                </w:rPr>
                <w:t xml:space="preserve"> </w:t>
              </w:r>
            </w:ins>
            <w:ins w:id="1295"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4E62200A" w:rsidR="00697AD7" w:rsidRPr="00B40DE2" w:rsidRDefault="00697AD7" w:rsidP="00697AD7">
            <w:pPr>
              <w:pStyle w:val="TAC"/>
              <w:rPr>
                <w:ins w:id="1296" w:author="Nurminen, Riikka (Nokia - FI/Espoo)" w:date="2016-05-10T11:11:00Z"/>
                <w:rFonts w:cs="Arial"/>
                <w:highlight w:val="yellow"/>
                <w:lang w:eastAsia="en-US"/>
              </w:rPr>
            </w:pPr>
            <w:ins w:id="1297"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66A2FD27" w:rsidR="00697AD7" w:rsidRPr="00B40DE2" w:rsidRDefault="00697AD7" w:rsidP="00697AD7">
            <w:pPr>
              <w:pStyle w:val="TAC"/>
              <w:rPr>
                <w:ins w:id="1298" w:author="Nurminen, Riikka (Nokia - FI/Espoo)" w:date="2016-05-10T11:11:00Z"/>
                <w:rFonts w:cs="Arial"/>
                <w:highlight w:val="yellow"/>
                <w:lang w:eastAsia="en-US"/>
              </w:rPr>
            </w:pPr>
            <w:ins w:id="1299" w:author="Nurminen, Riikka (Nokia - FI/Espoo)" w:date="2016-06-14T10:26:00Z">
              <w:r w:rsidRPr="00986552">
                <w:t>OP.</w:t>
              </w:r>
              <w:r>
                <w:rPr>
                  <w:lang w:eastAsia="zh-CN"/>
                </w:rPr>
                <w:t>8</w:t>
              </w:r>
              <w:r w:rsidRPr="00986552">
                <w:t xml:space="preserve"> TDD</w:t>
              </w:r>
            </w:ins>
          </w:p>
        </w:tc>
      </w:tr>
      <w:tr w:rsidR="00441F71" w:rsidRPr="00350908" w14:paraId="4E5E8FDA" w14:textId="77777777" w:rsidTr="0069525D">
        <w:trPr>
          <w:cantSplit/>
          <w:jc w:val="center"/>
          <w:ins w:id="13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441F71" w:rsidRPr="00646AC6" w:rsidRDefault="00441F71" w:rsidP="00441F71">
            <w:pPr>
              <w:pStyle w:val="TAL"/>
              <w:rPr>
                <w:ins w:id="1301" w:author="Nurminen, Riikka (Nokia - FI/Espoo)" w:date="2016-05-10T11:11:00Z"/>
                <w:rFonts w:cs="Arial"/>
                <w:lang w:eastAsia="en-US"/>
              </w:rPr>
            </w:pPr>
            <w:ins w:id="1302"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14:paraId="4CC9221A" w14:textId="77777777" w:rsidR="00441F71" w:rsidRPr="00646AC6" w:rsidRDefault="00441F71" w:rsidP="00441F71">
            <w:pPr>
              <w:pStyle w:val="TAC"/>
              <w:rPr>
                <w:ins w:id="1303" w:author="Nurminen, Riikka (Nokia - FI/Espoo)" w:date="2016-05-10T11:11:00Z"/>
                <w:rFonts w:cs="Arial"/>
                <w:lang w:eastAsia="en-US"/>
              </w:rPr>
            </w:pPr>
            <w:ins w:id="1304"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14:paraId="5B2E2A37" w14:textId="77777777" w:rsidR="00441F71" w:rsidRPr="00646AC6" w:rsidRDefault="00441F71" w:rsidP="00441F71">
            <w:pPr>
              <w:pStyle w:val="TAC"/>
              <w:rPr>
                <w:ins w:id="1305" w:author="Nurminen, Riikka (Nokia - FI/Espoo)" w:date="2016-05-10T11:11:00Z"/>
                <w:rFonts w:cs="Arial"/>
                <w:lang w:eastAsia="en-US"/>
              </w:rPr>
            </w:pPr>
            <w:ins w:id="1306"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441F71" w:rsidRPr="00646AC6" w:rsidRDefault="00441F71" w:rsidP="00441F71">
            <w:pPr>
              <w:pStyle w:val="TAC"/>
              <w:rPr>
                <w:ins w:id="1307" w:author="Nurminen, Riikka (Nokia - FI/Espoo)" w:date="2016-05-10T11:11:00Z"/>
                <w:rFonts w:cs="Arial"/>
                <w:lang w:eastAsia="en-US"/>
              </w:rPr>
            </w:pPr>
            <w:ins w:id="1308"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441F71" w:rsidRPr="00646AC6" w:rsidRDefault="00441F71" w:rsidP="00441F71">
            <w:pPr>
              <w:pStyle w:val="TAC"/>
              <w:rPr>
                <w:ins w:id="1309" w:author="Nurminen, Riikka (Nokia - FI/Espoo)" w:date="2016-05-10T11:11:00Z"/>
                <w:rFonts w:cs="Arial"/>
                <w:lang w:eastAsia="en-US"/>
              </w:rPr>
            </w:pPr>
            <w:ins w:id="1310" w:author="Nurminen, Riikka (Nokia - FI/Espoo)" w:date="2016-05-10T11:11:00Z">
              <w:r w:rsidRPr="00646AC6">
                <w:rPr>
                  <w:rFonts w:cs="Arial"/>
                  <w:lang w:eastAsia="en-US"/>
                </w:rPr>
                <w:t>0</w:t>
              </w:r>
            </w:ins>
          </w:p>
        </w:tc>
      </w:tr>
      <w:tr w:rsidR="00441F71" w:rsidRPr="00350908" w14:paraId="08974882" w14:textId="77777777" w:rsidTr="0069525D">
        <w:trPr>
          <w:cantSplit/>
          <w:jc w:val="center"/>
          <w:ins w:id="131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441F71" w:rsidRPr="00646AC6" w:rsidRDefault="00441F71" w:rsidP="00441F71">
            <w:pPr>
              <w:pStyle w:val="TAL"/>
              <w:rPr>
                <w:ins w:id="1312" w:author="Nurminen, Riikka (Nokia - FI/Espoo)" w:date="2016-05-10T11:11:00Z"/>
                <w:rFonts w:cs="Arial"/>
                <w:lang w:eastAsia="en-US"/>
              </w:rPr>
            </w:pPr>
            <w:ins w:id="1313"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14:paraId="44800A71" w14:textId="77777777" w:rsidR="00441F71" w:rsidRPr="002F6DD1" w:rsidRDefault="00441F71" w:rsidP="00441F71">
            <w:pPr>
              <w:pStyle w:val="TAC"/>
              <w:rPr>
                <w:ins w:id="131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F1D7347" w14:textId="77777777" w:rsidR="00441F71" w:rsidRPr="002F6DD1" w:rsidRDefault="00441F71" w:rsidP="00441F71">
            <w:pPr>
              <w:pStyle w:val="TAC"/>
              <w:rPr>
                <w:ins w:id="131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441F71" w:rsidRPr="002F6DD1" w:rsidRDefault="00441F71" w:rsidP="00441F71">
            <w:pPr>
              <w:pStyle w:val="TAC"/>
              <w:rPr>
                <w:ins w:id="1316"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441F71" w:rsidRPr="002F6DD1" w:rsidRDefault="00441F71" w:rsidP="00441F71">
            <w:pPr>
              <w:pStyle w:val="TAC"/>
              <w:rPr>
                <w:ins w:id="1317" w:author="Nurminen, Riikka (Nokia - FI/Espoo)" w:date="2016-05-10T11:11:00Z"/>
                <w:rFonts w:cs="Arial"/>
                <w:lang w:eastAsia="en-US"/>
              </w:rPr>
            </w:pPr>
          </w:p>
        </w:tc>
      </w:tr>
      <w:tr w:rsidR="00441F71" w:rsidRPr="00350908" w14:paraId="0407B51A" w14:textId="77777777" w:rsidTr="0069525D">
        <w:trPr>
          <w:cantSplit/>
          <w:jc w:val="center"/>
          <w:ins w:id="131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441F71" w:rsidRPr="00646AC6" w:rsidRDefault="00441F71" w:rsidP="00441F71">
            <w:pPr>
              <w:pStyle w:val="TAL"/>
              <w:rPr>
                <w:ins w:id="1319" w:author="Nurminen, Riikka (Nokia - FI/Espoo)" w:date="2016-05-10T11:11:00Z"/>
                <w:rFonts w:cs="Arial"/>
                <w:lang w:eastAsia="en-US"/>
              </w:rPr>
            </w:pPr>
            <w:ins w:id="1320"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14:paraId="64654002" w14:textId="77777777" w:rsidR="00441F71" w:rsidRPr="002F6DD1" w:rsidRDefault="00441F71" w:rsidP="00441F71">
            <w:pPr>
              <w:pStyle w:val="TAC"/>
              <w:rPr>
                <w:ins w:id="132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1B55788D" w14:textId="77777777" w:rsidR="00441F71" w:rsidRPr="002F6DD1" w:rsidRDefault="00441F71" w:rsidP="00441F71">
            <w:pPr>
              <w:pStyle w:val="TAC"/>
              <w:rPr>
                <w:ins w:id="132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441F71" w:rsidRPr="002F6DD1" w:rsidRDefault="00441F71" w:rsidP="00441F71">
            <w:pPr>
              <w:pStyle w:val="TAC"/>
              <w:rPr>
                <w:ins w:id="1323"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441F71" w:rsidRPr="002F6DD1" w:rsidRDefault="00441F71" w:rsidP="00441F71">
            <w:pPr>
              <w:pStyle w:val="TAC"/>
              <w:rPr>
                <w:ins w:id="1324" w:author="Nurminen, Riikka (Nokia - FI/Espoo)" w:date="2016-05-10T11:11:00Z"/>
                <w:rFonts w:cs="Arial"/>
                <w:lang w:eastAsia="en-US"/>
              </w:rPr>
            </w:pPr>
          </w:p>
        </w:tc>
      </w:tr>
      <w:tr w:rsidR="00441F71" w:rsidRPr="00350908" w14:paraId="77C23392" w14:textId="77777777" w:rsidTr="0069525D">
        <w:trPr>
          <w:cantSplit/>
          <w:jc w:val="center"/>
          <w:ins w:id="132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441F71" w:rsidRPr="00646AC6" w:rsidRDefault="00441F71" w:rsidP="00441F71">
            <w:pPr>
              <w:pStyle w:val="TAL"/>
              <w:rPr>
                <w:ins w:id="1326" w:author="Nurminen, Riikka (Nokia - FI/Espoo)" w:date="2016-05-10T11:11:00Z"/>
                <w:rFonts w:cs="Arial"/>
                <w:lang w:eastAsia="en-US"/>
              </w:rPr>
            </w:pPr>
            <w:ins w:id="1327"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14:paraId="4A2B1ECA" w14:textId="77777777" w:rsidR="00441F71" w:rsidRPr="002F6DD1" w:rsidRDefault="00441F71" w:rsidP="00441F71">
            <w:pPr>
              <w:pStyle w:val="TAC"/>
              <w:rPr>
                <w:ins w:id="132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3490179" w14:textId="77777777" w:rsidR="00441F71" w:rsidRPr="002F6DD1" w:rsidRDefault="00441F71" w:rsidP="00441F71">
            <w:pPr>
              <w:pStyle w:val="TAC"/>
              <w:rPr>
                <w:ins w:id="132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441F71" w:rsidRPr="002F6DD1" w:rsidRDefault="00441F71" w:rsidP="00441F71">
            <w:pPr>
              <w:pStyle w:val="TAC"/>
              <w:rPr>
                <w:ins w:id="1330"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441F71" w:rsidRPr="002F6DD1" w:rsidRDefault="00441F71" w:rsidP="00441F71">
            <w:pPr>
              <w:pStyle w:val="TAC"/>
              <w:rPr>
                <w:ins w:id="1331" w:author="Nurminen, Riikka (Nokia - FI/Espoo)" w:date="2016-05-10T11:11:00Z"/>
                <w:rFonts w:cs="Arial"/>
                <w:lang w:eastAsia="en-US"/>
              </w:rPr>
            </w:pPr>
          </w:p>
        </w:tc>
      </w:tr>
      <w:tr w:rsidR="00441F71" w:rsidRPr="00350908" w14:paraId="3211F14F" w14:textId="77777777" w:rsidTr="0069525D">
        <w:trPr>
          <w:cantSplit/>
          <w:jc w:val="center"/>
          <w:ins w:id="133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441F71" w:rsidRPr="00646AC6" w:rsidRDefault="00441F71" w:rsidP="00441F71">
            <w:pPr>
              <w:pStyle w:val="TAL"/>
              <w:rPr>
                <w:ins w:id="1333" w:author="Nurminen, Riikka (Nokia - FI/Espoo)" w:date="2016-05-10T11:11:00Z"/>
                <w:rFonts w:cs="Arial"/>
                <w:lang w:eastAsia="en-US"/>
              </w:rPr>
            </w:pPr>
            <w:ins w:id="1334"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14:paraId="19909588" w14:textId="77777777" w:rsidR="00441F71" w:rsidRPr="002F6DD1" w:rsidRDefault="00441F71" w:rsidP="00441F71">
            <w:pPr>
              <w:pStyle w:val="TAC"/>
              <w:rPr>
                <w:ins w:id="133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5AC53309" w14:textId="77777777" w:rsidR="00441F71" w:rsidRPr="002F6DD1" w:rsidRDefault="00441F71" w:rsidP="00441F71">
            <w:pPr>
              <w:pStyle w:val="TAC"/>
              <w:rPr>
                <w:ins w:id="133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441F71" w:rsidRPr="002F6DD1" w:rsidRDefault="00441F71" w:rsidP="00441F71">
            <w:pPr>
              <w:pStyle w:val="TAC"/>
              <w:rPr>
                <w:ins w:id="1337"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441F71" w:rsidRPr="002F6DD1" w:rsidRDefault="00441F71" w:rsidP="00441F71">
            <w:pPr>
              <w:pStyle w:val="TAC"/>
              <w:rPr>
                <w:ins w:id="1338" w:author="Nurminen, Riikka (Nokia - FI/Espoo)" w:date="2016-05-10T11:11:00Z"/>
                <w:rFonts w:cs="Arial"/>
                <w:lang w:eastAsia="en-US"/>
              </w:rPr>
            </w:pPr>
          </w:p>
        </w:tc>
      </w:tr>
      <w:tr w:rsidR="00441F71" w:rsidRPr="00350908" w14:paraId="57ABE9F1" w14:textId="77777777" w:rsidTr="0069525D">
        <w:trPr>
          <w:cantSplit/>
          <w:jc w:val="center"/>
          <w:ins w:id="133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441F71" w:rsidRPr="00646AC6" w:rsidRDefault="00441F71" w:rsidP="00441F71">
            <w:pPr>
              <w:pStyle w:val="TAL"/>
              <w:rPr>
                <w:ins w:id="1340" w:author="Nurminen, Riikka (Nokia - FI/Espoo)" w:date="2016-05-10T11:11:00Z"/>
                <w:rFonts w:cs="Arial"/>
                <w:lang w:eastAsia="en-US"/>
              </w:rPr>
            </w:pPr>
            <w:ins w:id="1341"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14:paraId="7BF4A086" w14:textId="77777777" w:rsidR="00441F71" w:rsidRPr="002F6DD1" w:rsidRDefault="00441F71" w:rsidP="00441F71">
            <w:pPr>
              <w:pStyle w:val="TAC"/>
              <w:rPr>
                <w:ins w:id="134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2BF3960" w14:textId="77777777" w:rsidR="00441F71" w:rsidRPr="002F6DD1" w:rsidRDefault="00441F71" w:rsidP="00441F71">
            <w:pPr>
              <w:pStyle w:val="TAC"/>
              <w:rPr>
                <w:ins w:id="134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441F71" w:rsidRPr="002F6DD1" w:rsidRDefault="00441F71" w:rsidP="00441F71">
            <w:pPr>
              <w:pStyle w:val="TAC"/>
              <w:rPr>
                <w:ins w:id="1344"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441F71" w:rsidRPr="002F6DD1" w:rsidRDefault="00441F71" w:rsidP="00441F71">
            <w:pPr>
              <w:pStyle w:val="TAC"/>
              <w:rPr>
                <w:ins w:id="1345" w:author="Nurminen, Riikka (Nokia - FI/Espoo)" w:date="2016-05-10T11:11:00Z"/>
                <w:rFonts w:cs="Arial"/>
                <w:lang w:eastAsia="en-US"/>
              </w:rPr>
            </w:pPr>
          </w:p>
        </w:tc>
      </w:tr>
      <w:tr w:rsidR="00441F71" w:rsidRPr="00350908" w14:paraId="490D9604" w14:textId="77777777" w:rsidTr="0069525D">
        <w:trPr>
          <w:cantSplit/>
          <w:jc w:val="center"/>
          <w:ins w:id="134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441F71" w:rsidRPr="00646AC6" w:rsidRDefault="00441F71" w:rsidP="00441F71">
            <w:pPr>
              <w:pStyle w:val="TAL"/>
              <w:rPr>
                <w:ins w:id="1347" w:author="Nurminen, Riikka (Nokia - FI/Espoo)" w:date="2016-05-10T11:11:00Z"/>
                <w:rFonts w:cs="Arial"/>
                <w:lang w:eastAsia="en-US"/>
              </w:rPr>
            </w:pPr>
            <w:ins w:id="1348"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14:paraId="58B6B830" w14:textId="77777777" w:rsidR="00441F71" w:rsidRPr="002F6DD1" w:rsidRDefault="00441F71" w:rsidP="00441F71">
            <w:pPr>
              <w:pStyle w:val="TAC"/>
              <w:rPr>
                <w:ins w:id="134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4C4F5DB" w14:textId="77777777" w:rsidR="00441F71" w:rsidRPr="002F6DD1" w:rsidRDefault="00441F71" w:rsidP="00441F71">
            <w:pPr>
              <w:pStyle w:val="TAC"/>
              <w:rPr>
                <w:ins w:id="135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441F71" w:rsidRPr="002F6DD1" w:rsidRDefault="00441F71" w:rsidP="00441F71">
            <w:pPr>
              <w:pStyle w:val="TAC"/>
              <w:rPr>
                <w:ins w:id="1351"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441F71" w:rsidRPr="002F6DD1" w:rsidRDefault="00441F71" w:rsidP="00441F71">
            <w:pPr>
              <w:pStyle w:val="TAC"/>
              <w:rPr>
                <w:ins w:id="1352" w:author="Nurminen, Riikka (Nokia - FI/Espoo)" w:date="2016-05-10T11:11:00Z"/>
                <w:rFonts w:cs="Arial"/>
                <w:lang w:eastAsia="en-US"/>
              </w:rPr>
            </w:pPr>
          </w:p>
        </w:tc>
      </w:tr>
      <w:tr w:rsidR="00441F71" w:rsidRPr="00350908" w14:paraId="7493A5E8" w14:textId="77777777" w:rsidTr="0069525D">
        <w:trPr>
          <w:cantSplit/>
          <w:jc w:val="center"/>
          <w:ins w:id="135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441F71" w:rsidRPr="00646AC6" w:rsidRDefault="00441F71" w:rsidP="00441F71">
            <w:pPr>
              <w:pStyle w:val="TAL"/>
              <w:rPr>
                <w:ins w:id="1354" w:author="Nurminen, Riikka (Nokia - FI/Espoo)" w:date="2016-05-10T11:11:00Z"/>
                <w:rFonts w:cs="Arial"/>
                <w:lang w:eastAsia="en-US"/>
              </w:rPr>
            </w:pPr>
            <w:ins w:id="1355"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14:paraId="3975F2F0" w14:textId="77777777" w:rsidR="00441F71" w:rsidRPr="002F6DD1" w:rsidRDefault="00441F71" w:rsidP="00441F71">
            <w:pPr>
              <w:pStyle w:val="TAC"/>
              <w:rPr>
                <w:ins w:id="135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CF5BF38" w14:textId="77777777" w:rsidR="00441F71" w:rsidRPr="002F6DD1" w:rsidRDefault="00441F71" w:rsidP="00441F71">
            <w:pPr>
              <w:pStyle w:val="TAC"/>
              <w:rPr>
                <w:ins w:id="135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441F71" w:rsidRPr="002F6DD1" w:rsidRDefault="00441F71" w:rsidP="00441F71">
            <w:pPr>
              <w:pStyle w:val="TAC"/>
              <w:rPr>
                <w:ins w:id="1358"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441F71" w:rsidRPr="002F6DD1" w:rsidRDefault="00441F71" w:rsidP="00441F71">
            <w:pPr>
              <w:pStyle w:val="TAC"/>
              <w:rPr>
                <w:ins w:id="1359" w:author="Nurminen, Riikka (Nokia - FI/Espoo)" w:date="2016-05-10T11:11:00Z"/>
                <w:rFonts w:cs="Arial"/>
                <w:lang w:eastAsia="en-US"/>
              </w:rPr>
            </w:pPr>
          </w:p>
        </w:tc>
      </w:tr>
      <w:tr w:rsidR="00441F71" w:rsidRPr="00350908" w14:paraId="6D3E5274" w14:textId="77777777" w:rsidTr="0069525D">
        <w:trPr>
          <w:cantSplit/>
          <w:jc w:val="center"/>
          <w:ins w:id="136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441F71" w:rsidRPr="00646AC6" w:rsidRDefault="00441F71" w:rsidP="00441F71">
            <w:pPr>
              <w:pStyle w:val="TAL"/>
              <w:rPr>
                <w:ins w:id="1361" w:author="Nurminen, Riikka (Nokia - FI/Espoo)" w:date="2016-05-10T11:11:00Z"/>
                <w:rFonts w:cs="Arial"/>
                <w:lang w:eastAsia="en-US"/>
              </w:rPr>
            </w:pPr>
            <w:ins w:id="1362"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14:paraId="3332EBB1" w14:textId="77777777" w:rsidR="00441F71" w:rsidRPr="002F6DD1" w:rsidRDefault="00441F71" w:rsidP="00441F71">
            <w:pPr>
              <w:pStyle w:val="TAC"/>
              <w:rPr>
                <w:ins w:id="136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388C343" w14:textId="77777777" w:rsidR="00441F71" w:rsidRPr="002F6DD1" w:rsidRDefault="00441F71" w:rsidP="00441F71">
            <w:pPr>
              <w:pStyle w:val="TAC"/>
              <w:rPr>
                <w:ins w:id="136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441F71" w:rsidRPr="002F6DD1" w:rsidRDefault="00441F71" w:rsidP="00441F71">
            <w:pPr>
              <w:pStyle w:val="TAC"/>
              <w:rPr>
                <w:ins w:id="1365"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441F71" w:rsidRPr="002F6DD1" w:rsidRDefault="00441F71" w:rsidP="00441F71">
            <w:pPr>
              <w:pStyle w:val="TAC"/>
              <w:rPr>
                <w:ins w:id="1366" w:author="Nurminen, Riikka (Nokia - FI/Espoo)" w:date="2016-05-10T11:11:00Z"/>
                <w:rFonts w:cs="Arial"/>
                <w:lang w:eastAsia="en-US"/>
              </w:rPr>
            </w:pPr>
          </w:p>
        </w:tc>
      </w:tr>
      <w:tr w:rsidR="00441F71" w:rsidRPr="00350908" w14:paraId="0CF479ED" w14:textId="77777777" w:rsidTr="0069525D">
        <w:trPr>
          <w:cantSplit/>
          <w:jc w:val="center"/>
          <w:ins w:id="136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441F71" w:rsidRPr="00646AC6" w:rsidRDefault="00441F71" w:rsidP="00441F71">
            <w:pPr>
              <w:pStyle w:val="TAL"/>
              <w:rPr>
                <w:ins w:id="1368" w:author="Nurminen, Riikka (Nokia - FI/Espoo)" w:date="2016-05-10T11:11:00Z"/>
                <w:rFonts w:cs="Arial"/>
                <w:lang w:eastAsia="en-US"/>
              </w:rPr>
            </w:pPr>
            <w:ins w:id="1369" w:author="Nurminen, Riikka (Nokia - FI/Espoo)" w:date="2016-05-10T11:11:00Z">
              <w:r w:rsidRPr="00646AC6">
                <w:rPr>
                  <w:rFonts w:cs="Arial"/>
                  <w:lang w:eastAsia="en-US"/>
                </w:rPr>
                <w:t>PDSCH_RA</w:t>
              </w:r>
            </w:ins>
          </w:p>
        </w:tc>
        <w:tc>
          <w:tcPr>
            <w:tcW w:w="927" w:type="dxa"/>
            <w:vMerge/>
            <w:tcBorders>
              <w:left w:val="single" w:sz="4" w:space="0" w:color="auto"/>
              <w:right w:val="single" w:sz="4" w:space="0" w:color="auto"/>
            </w:tcBorders>
            <w:vAlign w:val="center"/>
          </w:tcPr>
          <w:p w14:paraId="6BC3B956" w14:textId="77777777" w:rsidR="00441F71" w:rsidRPr="002F6DD1" w:rsidRDefault="00441F71" w:rsidP="00441F71">
            <w:pPr>
              <w:pStyle w:val="TAC"/>
              <w:rPr>
                <w:ins w:id="137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EA9FAFF" w14:textId="77777777" w:rsidR="00441F71" w:rsidRPr="002F6DD1" w:rsidRDefault="00441F71" w:rsidP="00441F71">
            <w:pPr>
              <w:pStyle w:val="TAC"/>
              <w:rPr>
                <w:ins w:id="137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441F71" w:rsidRPr="002F6DD1" w:rsidRDefault="00441F71" w:rsidP="00441F71">
            <w:pPr>
              <w:pStyle w:val="TAC"/>
              <w:rPr>
                <w:ins w:id="1372"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441F71" w:rsidRPr="002F6DD1" w:rsidRDefault="00441F71" w:rsidP="00441F71">
            <w:pPr>
              <w:pStyle w:val="TAC"/>
              <w:rPr>
                <w:ins w:id="1373" w:author="Nurminen, Riikka (Nokia - FI/Espoo)" w:date="2016-05-10T11:11:00Z"/>
                <w:rFonts w:cs="Arial"/>
                <w:lang w:eastAsia="en-US"/>
              </w:rPr>
            </w:pPr>
          </w:p>
        </w:tc>
      </w:tr>
      <w:tr w:rsidR="00441F71" w:rsidRPr="00350908" w14:paraId="7E62D919" w14:textId="77777777" w:rsidTr="0069525D">
        <w:trPr>
          <w:cantSplit/>
          <w:jc w:val="center"/>
          <w:ins w:id="137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441F71" w:rsidRPr="00646AC6" w:rsidRDefault="00441F71" w:rsidP="00441F71">
            <w:pPr>
              <w:pStyle w:val="TAL"/>
              <w:rPr>
                <w:ins w:id="1375" w:author="Nurminen, Riikka (Nokia - FI/Espoo)" w:date="2016-05-10T11:11:00Z"/>
                <w:rFonts w:cs="Arial"/>
                <w:lang w:eastAsia="en-US"/>
              </w:rPr>
            </w:pPr>
            <w:ins w:id="1376" w:author="Nurminen, Riikka (Nokia - FI/Espoo)" w:date="2016-05-10T11:11:00Z">
              <w:r w:rsidRPr="00646AC6">
                <w:rPr>
                  <w:rFonts w:cs="Arial"/>
                  <w:lang w:eastAsia="en-US"/>
                </w:rPr>
                <w:lastRenderedPageBreak/>
                <w:t>PDSCH_RB</w:t>
              </w:r>
            </w:ins>
          </w:p>
        </w:tc>
        <w:tc>
          <w:tcPr>
            <w:tcW w:w="927" w:type="dxa"/>
            <w:vMerge/>
            <w:tcBorders>
              <w:left w:val="single" w:sz="4" w:space="0" w:color="auto"/>
              <w:right w:val="single" w:sz="4" w:space="0" w:color="auto"/>
            </w:tcBorders>
            <w:vAlign w:val="center"/>
          </w:tcPr>
          <w:p w14:paraId="1289470E" w14:textId="77777777" w:rsidR="00441F71" w:rsidRPr="002F6DD1" w:rsidRDefault="00441F71" w:rsidP="00441F71">
            <w:pPr>
              <w:pStyle w:val="TAC"/>
              <w:rPr>
                <w:ins w:id="137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3777947E" w14:textId="77777777" w:rsidR="00441F71" w:rsidRPr="002F6DD1" w:rsidRDefault="00441F71" w:rsidP="00441F71">
            <w:pPr>
              <w:pStyle w:val="TAC"/>
              <w:rPr>
                <w:ins w:id="137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441F71" w:rsidRPr="002F6DD1" w:rsidRDefault="00441F71" w:rsidP="00441F71">
            <w:pPr>
              <w:pStyle w:val="TAC"/>
              <w:rPr>
                <w:ins w:id="1379"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441F71" w:rsidRPr="002F6DD1" w:rsidRDefault="00441F71" w:rsidP="00441F71">
            <w:pPr>
              <w:pStyle w:val="TAC"/>
              <w:rPr>
                <w:ins w:id="1380" w:author="Nurminen, Riikka (Nokia - FI/Espoo)" w:date="2016-05-10T11:11:00Z"/>
                <w:rFonts w:cs="Arial"/>
                <w:lang w:eastAsia="en-US"/>
              </w:rPr>
            </w:pPr>
          </w:p>
        </w:tc>
      </w:tr>
      <w:tr w:rsidR="00441F71" w:rsidRPr="00350908" w14:paraId="123ECA6D" w14:textId="77777777" w:rsidTr="0069525D">
        <w:trPr>
          <w:cantSplit/>
          <w:jc w:val="center"/>
          <w:ins w:id="138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441F71" w:rsidRPr="00646AC6" w:rsidRDefault="00441F71" w:rsidP="00441F71">
            <w:pPr>
              <w:pStyle w:val="TAL"/>
              <w:rPr>
                <w:ins w:id="1382" w:author="Nurminen, Riikka (Nokia - FI/Espoo)" w:date="2016-05-10T11:11:00Z"/>
                <w:rFonts w:cs="Arial"/>
                <w:lang w:eastAsia="en-US"/>
              </w:rPr>
            </w:pPr>
            <w:ins w:id="1383"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14:paraId="07981A72" w14:textId="77777777" w:rsidR="00441F71" w:rsidRPr="002F6DD1" w:rsidRDefault="00441F71" w:rsidP="00441F71">
            <w:pPr>
              <w:pStyle w:val="TAC"/>
              <w:rPr>
                <w:ins w:id="138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13B381D" w14:textId="77777777" w:rsidR="00441F71" w:rsidRPr="002F6DD1" w:rsidRDefault="00441F71" w:rsidP="00441F71">
            <w:pPr>
              <w:pStyle w:val="TAC"/>
              <w:rPr>
                <w:ins w:id="138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441F71" w:rsidRPr="002F6DD1" w:rsidRDefault="00441F71" w:rsidP="00441F71">
            <w:pPr>
              <w:pStyle w:val="TAC"/>
              <w:rPr>
                <w:ins w:id="1386"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441F71" w:rsidRPr="002F6DD1" w:rsidRDefault="00441F71" w:rsidP="00441F71">
            <w:pPr>
              <w:pStyle w:val="TAC"/>
              <w:rPr>
                <w:ins w:id="1387" w:author="Nurminen, Riikka (Nokia - FI/Espoo)" w:date="2016-05-10T11:11:00Z"/>
                <w:rFonts w:cs="Arial"/>
                <w:lang w:eastAsia="en-US"/>
              </w:rPr>
            </w:pPr>
          </w:p>
        </w:tc>
      </w:tr>
      <w:tr w:rsidR="00441F71" w:rsidRPr="00350908" w14:paraId="36189556" w14:textId="77777777" w:rsidTr="0069525D">
        <w:trPr>
          <w:cantSplit/>
          <w:jc w:val="center"/>
          <w:ins w:id="138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441F71" w:rsidRPr="00646AC6" w:rsidRDefault="00441F71" w:rsidP="00441F71">
            <w:pPr>
              <w:pStyle w:val="TAL"/>
              <w:rPr>
                <w:ins w:id="1389" w:author="Nurminen, Riikka (Nokia - FI/Espoo)" w:date="2016-05-10T11:11:00Z"/>
                <w:rFonts w:cs="Arial"/>
                <w:lang w:eastAsia="en-US"/>
              </w:rPr>
            </w:pPr>
            <w:ins w:id="1390"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14:paraId="27ED8EC0" w14:textId="77777777" w:rsidR="00441F71" w:rsidRPr="002F6DD1" w:rsidRDefault="00441F71" w:rsidP="00441F71">
            <w:pPr>
              <w:pStyle w:val="TAC"/>
              <w:rPr>
                <w:ins w:id="1391"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14:paraId="5F8A1A2A" w14:textId="77777777" w:rsidR="00441F71" w:rsidRPr="002F6DD1" w:rsidRDefault="00441F71" w:rsidP="00441F71">
            <w:pPr>
              <w:pStyle w:val="TAC"/>
              <w:rPr>
                <w:ins w:id="1392"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441F71" w:rsidRPr="002F6DD1" w:rsidRDefault="00441F71" w:rsidP="00441F71">
            <w:pPr>
              <w:pStyle w:val="TAC"/>
              <w:rPr>
                <w:ins w:id="1393"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441F71" w:rsidRPr="002F6DD1" w:rsidRDefault="00441F71" w:rsidP="00441F71">
            <w:pPr>
              <w:pStyle w:val="TAC"/>
              <w:rPr>
                <w:ins w:id="1394" w:author="Nurminen, Riikka (Nokia - FI/Espoo)" w:date="2016-05-10T11:11:00Z"/>
                <w:rFonts w:cs="Arial"/>
                <w:lang w:eastAsia="en-US"/>
              </w:rPr>
            </w:pPr>
          </w:p>
        </w:tc>
      </w:tr>
      <w:tr w:rsidR="00441F71" w:rsidRPr="00350908" w14:paraId="3DF09126" w14:textId="77777777" w:rsidTr="0069525D">
        <w:trPr>
          <w:cantSplit/>
          <w:jc w:val="center"/>
          <w:ins w:id="139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441F71" w:rsidRPr="00350908" w:rsidRDefault="00441F71" w:rsidP="00441F71">
            <w:pPr>
              <w:pStyle w:val="TAL"/>
              <w:rPr>
                <w:ins w:id="1396" w:author="Nurminen, Riikka (Nokia - FI/Espoo)" w:date="2016-05-10T11:11:00Z"/>
                <w:rFonts w:cs="Arial"/>
                <w:lang w:eastAsia="ko-KR"/>
              </w:rPr>
            </w:pPr>
            <w:ins w:id="1397"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14:paraId="1118CE0B" w14:textId="77777777" w:rsidR="00441F71" w:rsidRPr="00350908" w:rsidRDefault="00441F71" w:rsidP="00441F71">
            <w:pPr>
              <w:pStyle w:val="TAC"/>
              <w:rPr>
                <w:ins w:id="1398" w:author="Nurminen, Riikka (Nokia - FI/Espoo)" w:date="2016-05-10T11:11:00Z"/>
                <w:rFonts w:cs="Arial"/>
                <w:lang w:eastAsia="ko-KR"/>
              </w:rPr>
            </w:pPr>
            <w:ins w:id="1399"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14:paraId="7FA53B75" w14:textId="77777777" w:rsidR="00441F71" w:rsidRPr="00350908" w:rsidRDefault="00441F71" w:rsidP="00441F71">
            <w:pPr>
              <w:pStyle w:val="TAC"/>
              <w:rPr>
                <w:ins w:id="1400" w:author="Nurminen, Riikka (Nokia - FI/Espoo)" w:date="2016-05-10T11:11:00Z"/>
                <w:rFonts w:cs="Arial"/>
                <w:lang w:eastAsia="ko-KR"/>
              </w:rPr>
            </w:pPr>
            <w:ins w:id="1401"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441F71" w:rsidRPr="00350908" w:rsidRDefault="00441F71" w:rsidP="00441F71">
            <w:pPr>
              <w:pStyle w:val="TAC"/>
              <w:rPr>
                <w:ins w:id="1402" w:author="Nurminen, Riikka (Nokia - FI/Espoo)" w:date="2016-05-10T11:11:00Z"/>
                <w:rFonts w:cs="Arial"/>
                <w:lang w:eastAsia="ko-KR"/>
              </w:rPr>
            </w:pPr>
            <w:ins w:id="1403"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441F71" w:rsidRPr="00350908" w:rsidRDefault="00441F71" w:rsidP="00441F71">
            <w:pPr>
              <w:pStyle w:val="TAC"/>
              <w:rPr>
                <w:ins w:id="1404" w:author="Nurminen, Riikka (Nokia - FI/Espoo)" w:date="2016-05-10T11:11:00Z"/>
                <w:rFonts w:cs="Arial"/>
                <w:lang w:eastAsia="ko-KR"/>
              </w:rPr>
            </w:pPr>
            <w:ins w:id="1405" w:author="Nurminen, Riikka (Nokia - FI/Espoo)" w:date="2016-05-10T11:11:00Z">
              <w:r w:rsidRPr="00350908">
                <w:rPr>
                  <w:rFonts w:cs="Arial" w:hint="eastAsia"/>
                  <w:lang w:eastAsia="ko-KR"/>
                </w:rPr>
                <w:t>6</w:t>
              </w:r>
            </w:ins>
          </w:p>
        </w:tc>
      </w:tr>
      <w:tr w:rsidR="00441F71" w:rsidRPr="00350908" w14:paraId="489BDFCA" w14:textId="77777777" w:rsidTr="0069525D">
        <w:trPr>
          <w:cantSplit/>
          <w:trHeight w:val="75"/>
          <w:jc w:val="center"/>
          <w:ins w:id="1406" w:author="Nurminen, Riikka (Nokia - FI/Espoo)" w:date="2016-05-10T11:11:00Z"/>
        </w:trPr>
        <w:tc>
          <w:tcPr>
            <w:tcW w:w="1350" w:type="dxa"/>
            <w:vMerge w:val="restart"/>
            <w:vAlign w:val="center"/>
          </w:tcPr>
          <w:p w14:paraId="50FD39C4" w14:textId="77777777" w:rsidR="00441F71" w:rsidRPr="00A24A6A" w:rsidRDefault="00441F71" w:rsidP="00441F71">
            <w:pPr>
              <w:pStyle w:val="TAL"/>
              <w:rPr>
                <w:ins w:id="1407" w:author="Nurminen, Riikka (Nokia - FI/Espoo)" w:date="2016-05-10T11:11:00Z"/>
                <w:rFonts w:cs="Arial"/>
                <w:vertAlign w:val="superscript"/>
                <w:lang w:eastAsia="en-US"/>
              </w:rPr>
            </w:pPr>
            <w:ins w:id="1408" w:author="Nurminen, Riikka (Nokia - FI/Espoo)" w:date="2016-05-10T11:11:00Z">
              <w:r w:rsidRPr="00A24A6A">
                <w:rPr>
                  <w:rFonts w:cs="Arial"/>
                  <w:lang w:eastAsia="en-US"/>
                </w:rPr>
                <w:t xml:space="preserve"> </w:t>
              </w:r>
            </w:ins>
            <w:ins w:id="1409" w:author="Nurminen, Riikka (Nokia - FI/Espoo)" w:date="2016-05-10T11:11:00Z">
              <w:r w:rsidRPr="00A24A6A">
                <w:rPr>
                  <w:rFonts w:cs="Arial"/>
                  <w:position w:val="-12"/>
                  <w:lang w:eastAsia="en-US"/>
                </w:rPr>
                <w:object w:dxaOrig="400" w:dyaOrig="360" w14:anchorId="422D8D9C">
                  <v:shape id="_x0000_i1037" type="#_x0000_t75" style="width:21pt;height:18pt" o:ole="" fillcolor="window">
                    <v:imagedata r:id="rId12" o:title=""/>
                  </v:shape>
                  <o:OLEObject Type="Embed" ProgID="Equation.3" ShapeID="_x0000_i1037" DrawAspect="Content" ObjectID="_1532505197" r:id="rId26"/>
                </w:object>
              </w:r>
            </w:ins>
            <w:ins w:id="1410" w:author="Nurminen, Riikka (Nokia - FI/Espoo)" w:date="2016-05-10T11:11:00Z">
              <w:r w:rsidRPr="00A24A6A">
                <w:rPr>
                  <w:rFonts w:cs="Arial"/>
                  <w:vertAlign w:val="superscript"/>
                  <w:lang w:eastAsia="en-US"/>
                </w:rPr>
                <w:t>Note2</w:t>
              </w:r>
            </w:ins>
          </w:p>
          <w:p w14:paraId="1D9E01AD" w14:textId="77777777" w:rsidR="00441F71" w:rsidRPr="00A24A6A" w:rsidRDefault="00441F71" w:rsidP="00441F71">
            <w:pPr>
              <w:pStyle w:val="TAL"/>
              <w:rPr>
                <w:ins w:id="1411" w:author="Nurminen, Riikka (Nokia - FI/Espoo)" w:date="2016-05-10T11:11:00Z"/>
                <w:rFonts w:cs="Arial"/>
                <w:lang w:eastAsia="en-US"/>
              </w:rPr>
            </w:pPr>
          </w:p>
        </w:tc>
        <w:tc>
          <w:tcPr>
            <w:tcW w:w="1616" w:type="dxa"/>
            <w:vAlign w:val="center"/>
          </w:tcPr>
          <w:p w14:paraId="51B30BC9" w14:textId="71AF1019" w:rsidR="00441F71" w:rsidRPr="00566F16" w:rsidRDefault="00441F71" w:rsidP="00441F71">
            <w:pPr>
              <w:pStyle w:val="TAL"/>
              <w:rPr>
                <w:ins w:id="1412" w:author="Nurminen, Riikka (Nokia - FI/Espoo)" w:date="2016-05-10T11:11:00Z"/>
                <w:rFonts w:cs="Arial"/>
                <w:lang w:eastAsia="en-US"/>
              </w:rPr>
            </w:pPr>
            <w:ins w:id="1413" w:author="Nurminen, Riikka (Nokia - FI/Espoo)" w:date="2016-05-10T11:15:00Z">
              <w:r w:rsidRPr="00566F16">
                <w:rPr>
                  <w:rFonts w:cs="Arial"/>
                  <w:lang w:eastAsia="en-US"/>
                </w:rPr>
                <w:t>Bands TDD_A</w:t>
              </w:r>
            </w:ins>
          </w:p>
        </w:tc>
        <w:tc>
          <w:tcPr>
            <w:tcW w:w="927" w:type="dxa"/>
            <w:vMerge w:val="restart"/>
            <w:vAlign w:val="center"/>
          </w:tcPr>
          <w:p w14:paraId="5CD7F1DD" w14:textId="5E82ACFD" w:rsidR="00441F71" w:rsidRPr="00566F16" w:rsidRDefault="00441F71" w:rsidP="00441F71">
            <w:pPr>
              <w:pStyle w:val="TAC"/>
              <w:rPr>
                <w:ins w:id="1414" w:author="Nurminen, Riikka (Nokia - FI/Espoo)" w:date="2016-05-10T11:11:00Z"/>
                <w:rFonts w:cs="Arial"/>
                <w:lang w:eastAsia="en-US"/>
              </w:rPr>
            </w:pPr>
            <w:ins w:id="1415" w:author="Nurminen, Riikka (Nokia - FI/Espoo)" w:date="2016-05-10T11:15:00Z">
              <w:r w:rsidRPr="00566F16">
                <w:rPr>
                  <w:rFonts w:cs="Arial"/>
                  <w:lang w:eastAsia="en-US"/>
                </w:rPr>
                <w:t>dBm/15 kHz</w:t>
              </w:r>
            </w:ins>
          </w:p>
        </w:tc>
        <w:tc>
          <w:tcPr>
            <w:tcW w:w="1914" w:type="dxa"/>
            <w:vAlign w:val="center"/>
          </w:tcPr>
          <w:p w14:paraId="63668EF0" w14:textId="08D386E6" w:rsidR="00441F71" w:rsidRPr="00566F16" w:rsidRDefault="00441F71" w:rsidP="00441F71">
            <w:pPr>
              <w:pStyle w:val="TAC"/>
              <w:rPr>
                <w:ins w:id="1416" w:author="Nurminen, Riikka (Nokia - FI/Espoo)" w:date="2016-05-10T11:11:00Z"/>
                <w:rFonts w:cs="Arial"/>
                <w:lang w:eastAsia="ko-KR"/>
              </w:rPr>
            </w:pPr>
            <w:ins w:id="1417" w:author="Nurminen, Riikka (Nokia - FI/Espoo)" w:date="2016-05-10T11:15:00Z">
              <w:r w:rsidRPr="00566F16">
                <w:rPr>
                  <w:rFonts w:cs="Arial"/>
                  <w:lang w:eastAsia="en-US"/>
                </w:rPr>
                <w:t>-117</w:t>
              </w:r>
            </w:ins>
          </w:p>
        </w:tc>
        <w:tc>
          <w:tcPr>
            <w:tcW w:w="1276" w:type="dxa"/>
            <w:vMerge w:val="restart"/>
            <w:vAlign w:val="center"/>
          </w:tcPr>
          <w:p w14:paraId="70867D5A" w14:textId="77777777" w:rsidR="00441F71" w:rsidRPr="00566F16" w:rsidRDefault="00441F71" w:rsidP="00441F71">
            <w:pPr>
              <w:pStyle w:val="TAC"/>
              <w:rPr>
                <w:ins w:id="1418" w:author="Nurminen, Riikka (Nokia - FI/Espoo)" w:date="2016-05-10T11:11:00Z"/>
                <w:rFonts w:cs="Arial"/>
                <w:lang w:eastAsia="en-US"/>
              </w:rPr>
            </w:pPr>
            <w:ins w:id="1419" w:author="Nurminen, Riikka (Nokia - FI/Espoo)" w:date="2016-05-10T11:11:00Z">
              <w:r w:rsidRPr="00566F16">
                <w:rPr>
                  <w:rFonts w:cs="Arial"/>
                  <w:lang w:eastAsia="en-US"/>
                </w:rPr>
                <w:t>-</w:t>
              </w:r>
            </w:ins>
          </w:p>
        </w:tc>
        <w:tc>
          <w:tcPr>
            <w:tcW w:w="1276" w:type="dxa"/>
            <w:vMerge w:val="restart"/>
            <w:vAlign w:val="center"/>
          </w:tcPr>
          <w:p w14:paraId="7283E2AC" w14:textId="77777777" w:rsidR="00441F71" w:rsidRPr="003A7410" w:rsidRDefault="00441F71" w:rsidP="00441F71">
            <w:pPr>
              <w:pStyle w:val="TAC"/>
              <w:rPr>
                <w:ins w:id="1420" w:author="Nurminen, Riikka (Nokia - FI/Espoo)" w:date="2016-05-10T11:11:00Z"/>
                <w:rFonts w:cs="Arial"/>
                <w:lang w:eastAsia="en-US"/>
              </w:rPr>
            </w:pPr>
            <w:ins w:id="1421" w:author="Nurminen, Riikka (Nokia - FI/Espoo)" w:date="2016-05-10T11:11:00Z">
              <w:r w:rsidRPr="003A7410">
                <w:rPr>
                  <w:rFonts w:cs="Arial"/>
                  <w:lang w:eastAsia="en-US"/>
                </w:rPr>
                <w:t>-</w:t>
              </w:r>
            </w:ins>
          </w:p>
        </w:tc>
      </w:tr>
      <w:tr w:rsidR="00441F71" w:rsidRPr="00350908" w14:paraId="676890EB" w14:textId="77777777" w:rsidTr="0069525D">
        <w:trPr>
          <w:cantSplit/>
          <w:trHeight w:val="75"/>
          <w:jc w:val="center"/>
          <w:ins w:id="1422" w:author="Nurminen, Riikka (Nokia - FI/Espoo)" w:date="2016-05-10T11:11:00Z"/>
        </w:trPr>
        <w:tc>
          <w:tcPr>
            <w:tcW w:w="1350" w:type="dxa"/>
            <w:vMerge/>
            <w:vAlign w:val="center"/>
          </w:tcPr>
          <w:p w14:paraId="1EE5133D" w14:textId="77777777" w:rsidR="00441F71" w:rsidRPr="00A24A6A" w:rsidRDefault="00441F71" w:rsidP="00441F71">
            <w:pPr>
              <w:pStyle w:val="TAL"/>
              <w:rPr>
                <w:ins w:id="1423" w:author="Nurminen, Riikka (Nokia - FI/Espoo)" w:date="2016-05-10T11:11:00Z"/>
                <w:rFonts w:cs="Arial"/>
                <w:lang w:eastAsia="en-US"/>
              </w:rPr>
            </w:pPr>
          </w:p>
        </w:tc>
        <w:tc>
          <w:tcPr>
            <w:tcW w:w="1616" w:type="dxa"/>
            <w:vAlign w:val="center"/>
          </w:tcPr>
          <w:p w14:paraId="551FD03E" w14:textId="0C3EC8F9" w:rsidR="00441F71" w:rsidRPr="00566F16" w:rsidRDefault="00441F71" w:rsidP="00441F71">
            <w:pPr>
              <w:pStyle w:val="TAL"/>
              <w:rPr>
                <w:ins w:id="1424" w:author="Nurminen, Riikka (Nokia - FI/Espoo)" w:date="2016-05-10T11:11:00Z"/>
                <w:rFonts w:cs="Arial"/>
                <w:lang w:eastAsia="en-US"/>
              </w:rPr>
            </w:pPr>
            <w:ins w:id="1425"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14:paraId="4084C67F" w14:textId="77777777" w:rsidR="00441F71" w:rsidRPr="00566F16" w:rsidRDefault="00441F71" w:rsidP="00441F71">
            <w:pPr>
              <w:pStyle w:val="TAC"/>
              <w:rPr>
                <w:ins w:id="1426" w:author="Nurminen, Riikka (Nokia - FI/Espoo)" w:date="2016-05-10T11:11:00Z"/>
                <w:rFonts w:cs="Arial"/>
                <w:lang w:eastAsia="en-US"/>
              </w:rPr>
            </w:pPr>
          </w:p>
        </w:tc>
        <w:tc>
          <w:tcPr>
            <w:tcW w:w="1914" w:type="dxa"/>
            <w:vAlign w:val="center"/>
          </w:tcPr>
          <w:p w14:paraId="40BFC629" w14:textId="167070A1" w:rsidR="00441F71" w:rsidRPr="00566F16" w:rsidRDefault="00441F71" w:rsidP="00441F71">
            <w:pPr>
              <w:pStyle w:val="TAC"/>
              <w:rPr>
                <w:ins w:id="1427" w:author="Nurminen, Riikka (Nokia - FI/Espoo)" w:date="2016-05-10T11:11:00Z"/>
                <w:rFonts w:cs="Arial"/>
                <w:lang w:eastAsia="en-US"/>
              </w:rPr>
            </w:pPr>
            <w:ins w:id="1428" w:author="Nurminen, Riikka (Nokia - FI/Espoo)" w:date="2016-05-10T11:15:00Z">
              <w:r w:rsidRPr="00566F16">
                <w:rPr>
                  <w:rFonts w:cs="Arial"/>
                  <w:lang w:eastAsia="en-US"/>
                </w:rPr>
                <w:t>-116</w:t>
              </w:r>
            </w:ins>
          </w:p>
        </w:tc>
        <w:tc>
          <w:tcPr>
            <w:tcW w:w="1276" w:type="dxa"/>
            <w:vMerge/>
            <w:vAlign w:val="center"/>
          </w:tcPr>
          <w:p w14:paraId="1821EC70" w14:textId="77777777" w:rsidR="00441F71" w:rsidRPr="00566F16" w:rsidRDefault="00441F71" w:rsidP="00441F71">
            <w:pPr>
              <w:pStyle w:val="TAC"/>
              <w:rPr>
                <w:ins w:id="1429" w:author="Nurminen, Riikka (Nokia - FI/Espoo)" w:date="2016-05-10T11:11:00Z"/>
                <w:rFonts w:cs="Arial"/>
                <w:lang w:eastAsia="en-US"/>
              </w:rPr>
            </w:pPr>
          </w:p>
        </w:tc>
        <w:tc>
          <w:tcPr>
            <w:tcW w:w="1276" w:type="dxa"/>
            <w:vMerge/>
            <w:vAlign w:val="center"/>
          </w:tcPr>
          <w:p w14:paraId="68783A7C" w14:textId="77777777" w:rsidR="00441F71" w:rsidRPr="00566F16" w:rsidRDefault="00441F71" w:rsidP="00441F71">
            <w:pPr>
              <w:pStyle w:val="TAC"/>
              <w:rPr>
                <w:ins w:id="1430" w:author="Nurminen, Riikka (Nokia - FI/Espoo)" w:date="2016-05-10T11:11:00Z"/>
                <w:rFonts w:cs="Arial"/>
                <w:lang w:eastAsia="en-US"/>
              </w:rPr>
            </w:pPr>
          </w:p>
        </w:tc>
      </w:tr>
      <w:tr w:rsidR="00441F71" w:rsidRPr="00350908" w14:paraId="2781BAB8" w14:textId="77777777" w:rsidTr="0069525D">
        <w:trPr>
          <w:cantSplit/>
          <w:trHeight w:val="75"/>
          <w:jc w:val="center"/>
          <w:ins w:id="1431" w:author="Nurminen, Riikka (Nokia - FI/Espoo)" w:date="2016-05-10T11:11:00Z"/>
        </w:trPr>
        <w:tc>
          <w:tcPr>
            <w:tcW w:w="1350" w:type="dxa"/>
            <w:vMerge/>
            <w:vAlign w:val="center"/>
          </w:tcPr>
          <w:p w14:paraId="318C7A76" w14:textId="77777777" w:rsidR="00441F71" w:rsidRPr="00A24A6A" w:rsidRDefault="00441F71" w:rsidP="00441F71">
            <w:pPr>
              <w:pStyle w:val="TAL"/>
              <w:rPr>
                <w:ins w:id="1432" w:author="Nurminen, Riikka (Nokia - FI/Espoo)" w:date="2016-05-10T11:11:00Z"/>
                <w:rFonts w:cs="Arial"/>
                <w:lang w:eastAsia="en-US"/>
              </w:rPr>
            </w:pPr>
          </w:p>
        </w:tc>
        <w:tc>
          <w:tcPr>
            <w:tcW w:w="1616" w:type="dxa"/>
            <w:vAlign w:val="center"/>
          </w:tcPr>
          <w:p w14:paraId="7542DAB4" w14:textId="230FA78C" w:rsidR="00441F71" w:rsidRPr="00566F16" w:rsidRDefault="00441F71" w:rsidP="00441F71">
            <w:pPr>
              <w:pStyle w:val="TAL"/>
              <w:rPr>
                <w:ins w:id="1433" w:author="Nurminen, Riikka (Nokia - FI/Espoo)" w:date="2016-05-10T11:11:00Z"/>
                <w:rFonts w:cs="Arial"/>
                <w:lang w:eastAsia="en-US"/>
              </w:rPr>
            </w:pPr>
            <w:ins w:id="1434" w:author="Nurminen, Riikka (Nokia - FI/Espoo)" w:date="2016-05-10T11:15:00Z">
              <w:r w:rsidRPr="00566F16">
                <w:rPr>
                  <w:rFonts w:cs="Arial"/>
                  <w:lang w:eastAsia="zh-CN"/>
                </w:rPr>
                <w:t>Bands TDD_E</w:t>
              </w:r>
            </w:ins>
          </w:p>
        </w:tc>
        <w:tc>
          <w:tcPr>
            <w:tcW w:w="927" w:type="dxa"/>
            <w:vMerge/>
            <w:vAlign w:val="center"/>
          </w:tcPr>
          <w:p w14:paraId="20CD236E" w14:textId="77777777" w:rsidR="00441F71" w:rsidRPr="00566F16" w:rsidRDefault="00441F71" w:rsidP="00441F71">
            <w:pPr>
              <w:pStyle w:val="TAC"/>
              <w:rPr>
                <w:ins w:id="1435" w:author="Nurminen, Riikka (Nokia - FI/Espoo)" w:date="2016-05-10T11:11:00Z"/>
                <w:rFonts w:cs="Arial"/>
                <w:lang w:eastAsia="en-US"/>
              </w:rPr>
            </w:pPr>
          </w:p>
        </w:tc>
        <w:tc>
          <w:tcPr>
            <w:tcW w:w="1914" w:type="dxa"/>
            <w:vAlign w:val="center"/>
          </w:tcPr>
          <w:p w14:paraId="78D4E622" w14:textId="26E6F116" w:rsidR="00441F71" w:rsidRPr="00566F16" w:rsidRDefault="00441F71" w:rsidP="00441F71">
            <w:pPr>
              <w:pStyle w:val="TAC"/>
              <w:rPr>
                <w:ins w:id="1436" w:author="Nurminen, Riikka (Nokia - FI/Espoo)" w:date="2016-05-10T11:11:00Z"/>
                <w:rFonts w:cs="Arial"/>
                <w:lang w:eastAsia="ko-KR"/>
              </w:rPr>
            </w:pPr>
            <w:ins w:id="1437" w:author="Nurminen, Riikka (Nokia - FI/Espoo)" w:date="2016-05-10T11:15:00Z">
              <w:r w:rsidRPr="00566F16">
                <w:rPr>
                  <w:rFonts w:cs="Arial"/>
                  <w:lang w:eastAsia="en-US"/>
                </w:rPr>
                <w:t>-115</w:t>
              </w:r>
            </w:ins>
          </w:p>
        </w:tc>
        <w:tc>
          <w:tcPr>
            <w:tcW w:w="1276" w:type="dxa"/>
            <w:vMerge/>
            <w:vAlign w:val="center"/>
          </w:tcPr>
          <w:p w14:paraId="1A8DA8E1" w14:textId="77777777" w:rsidR="00441F71" w:rsidRPr="00566F16" w:rsidRDefault="00441F71" w:rsidP="00441F71">
            <w:pPr>
              <w:pStyle w:val="TAC"/>
              <w:rPr>
                <w:ins w:id="1438" w:author="Nurminen, Riikka (Nokia - FI/Espoo)" w:date="2016-05-10T11:11:00Z"/>
                <w:rFonts w:cs="Arial"/>
                <w:lang w:eastAsia="en-US"/>
              </w:rPr>
            </w:pPr>
          </w:p>
        </w:tc>
        <w:tc>
          <w:tcPr>
            <w:tcW w:w="1276" w:type="dxa"/>
            <w:vMerge/>
            <w:vAlign w:val="center"/>
          </w:tcPr>
          <w:p w14:paraId="47948366" w14:textId="77777777" w:rsidR="00441F71" w:rsidRPr="00566F16" w:rsidRDefault="00441F71" w:rsidP="00441F71">
            <w:pPr>
              <w:pStyle w:val="TAC"/>
              <w:rPr>
                <w:ins w:id="1439" w:author="Nurminen, Riikka (Nokia - FI/Espoo)" w:date="2016-05-10T11:11:00Z"/>
                <w:rFonts w:cs="Arial"/>
                <w:lang w:eastAsia="en-US"/>
              </w:rPr>
            </w:pPr>
          </w:p>
        </w:tc>
      </w:tr>
      <w:tr w:rsidR="002255DB" w:rsidRPr="00350908" w14:paraId="487E084E" w14:textId="77777777" w:rsidTr="0069525D">
        <w:trPr>
          <w:cantSplit/>
          <w:trHeight w:val="113"/>
          <w:jc w:val="center"/>
          <w:ins w:id="1440" w:author="Nurminen, Riikka (Nokia - FI/Espoo)" w:date="2016-05-10T11:11:00Z"/>
        </w:trPr>
        <w:tc>
          <w:tcPr>
            <w:tcW w:w="1350" w:type="dxa"/>
            <w:vMerge/>
            <w:vAlign w:val="center"/>
          </w:tcPr>
          <w:p w14:paraId="78FE71A9" w14:textId="77777777" w:rsidR="002255DB" w:rsidRPr="00A24A6A" w:rsidRDefault="002255DB" w:rsidP="002255DB">
            <w:pPr>
              <w:pStyle w:val="TAL"/>
              <w:rPr>
                <w:ins w:id="1441" w:author="Nurminen, Riikka (Nokia - FI/Espoo)" w:date="2016-05-10T11:11:00Z"/>
                <w:rFonts w:cs="Arial"/>
                <w:lang w:eastAsia="en-US"/>
              </w:rPr>
            </w:pPr>
          </w:p>
        </w:tc>
        <w:tc>
          <w:tcPr>
            <w:tcW w:w="1616" w:type="dxa"/>
            <w:vAlign w:val="center"/>
          </w:tcPr>
          <w:p w14:paraId="545B4BD7" w14:textId="77777777" w:rsidR="002255DB" w:rsidRPr="00A24A6A" w:rsidRDefault="002255DB" w:rsidP="002255DB">
            <w:pPr>
              <w:pStyle w:val="TAL"/>
              <w:rPr>
                <w:ins w:id="1442" w:author="Nurminen, Riikka (Nokia - FI/Espoo)" w:date="2016-05-10T11:11:00Z"/>
                <w:rFonts w:cs="Arial"/>
                <w:lang w:eastAsia="en-US"/>
              </w:rPr>
            </w:pPr>
            <w:ins w:id="1443" w:author="Nurminen, Riikka (Nokia - FI/Espoo)" w:date="2016-05-10T11:11:00Z">
              <w:r>
                <w:rPr>
                  <w:rFonts w:cs="Arial"/>
                  <w:lang w:eastAsia="en-US"/>
                </w:rPr>
                <w:t>Bands FS3_G</w:t>
              </w:r>
            </w:ins>
          </w:p>
        </w:tc>
        <w:tc>
          <w:tcPr>
            <w:tcW w:w="927" w:type="dxa"/>
            <w:vMerge/>
            <w:vAlign w:val="center"/>
          </w:tcPr>
          <w:p w14:paraId="4D79633A" w14:textId="77777777" w:rsidR="002255DB" w:rsidRPr="00A24A6A" w:rsidRDefault="002255DB" w:rsidP="002255DB">
            <w:pPr>
              <w:pStyle w:val="TAC"/>
              <w:rPr>
                <w:ins w:id="1444" w:author="Nurminen, Riikka (Nokia - FI/Espoo)" w:date="2016-05-10T11:11:00Z"/>
                <w:rFonts w:cs="Arial"/>
                <w:lang w:eastAsia="en-US"/>
              </w:rPr>
            </w:pPr>
          </w:p>
        </w:tc>
        <w:tc>
          <w:tcPr>
            <w:tcW w:w="1914" w:type="dxa"/>
            <w:vAlign w:val="center"/>
          </w:tcPr>
          <w:p w14:paraId="44E08608" w14:textId="6537A8E6" w:rsidR="002255DB" w:rsidRPr="00A24A6A" w:rsidRDefault="002255DB" w:rsidP="002255DB">
            <w:pPr>
              <w:pStyle w:val="TAC"/>
              <w:rPr>
                <w:ins w:id="1445" w:author="Nurminen, Riikka (Nokia - FI/Espoo)" w:date="2016-05-10T11:11:00Z"/>
                <w:rFonts w:cs="Arial"/>
                <w:lang w:eastAsia="en-US"/>
              </w:rPr>
            </w:pPr>
            <w:ins w:id="1446" w:author="Nurminen, Riikka (Nokia - FI/Espoo)" w:date="2016-05-25T11:18:00Z">
              <w:r>
                <w:rPr>
                  <w:rFonts w:cs="Arial"/>
                  <w:lang w:eastAsia="en-US"/>
                </w:rPr>
                <w:t>-</w:t>
              </w:r>
            </w:ins>
          </w:p>
        </w:tc>
        <w:tc>
          <w:tcPr>
            <w:tcW w:w="1276" w:type="dxa"/>
            <w:vAlign w:val="center"/>
          </w:tcPr>
          <w:p w14:paraId="7482B233" w14:textId="7E5A83BC" w:rsidR="002255DB" w:rsidRPr="00A24A6A" w:rsidRDefault="002255DB" w:rsidP="002255DB">
            <w:pPr>
              <w:pStyle w:val="TAC"/>
              <w:rPr>
                <w:ins w:id="1447" w:author="Nurminen, Riikka (Nokia - FI/Espoo)" w:date="2016-05-10T11:11:00Z"/>
                <w:rFonts w:cs="Arial"/>
                <w:lang w:eastAsia="en-US"/>
              </w:rPr>
            </w:pPr>
            <w:ins w:id="1448" w:author="Nurminen, Riikka (Nokia - FI/Espoo)" w:date="2016-06-14T11:00:00Z">
              <w:r>
                <w:rPr>
                  <w:rFonts w:cs="Arial"/>
                  <w:lang w:eastAsia="en-US"/>
                </w:rPr>
                <w:t>(</w:t>
              </w:r>
              <w:r w:rsidR="00935F70">
                <w:rPr>
                  <w:rFonts w:cs="Arial"/>
                  <w:position w:val="-12"/>
                  <w:lang w:eastAsia="en-US"/>
                </w:rPr>
                <w:pict w14:anchorId="6400661E">
                  <v:shape id="_x0000_i1038" type="#_x0000_t75" style="width:21pt;height:18pt" fillcolor="window">
                    <v:imagedata r:id="rId12" o:title=""/>
                  </v:shape>
                </w:pict>
              </w:r>
              <w:r>
                <w:rPr>
                  <w:rFonts w:cs="Arial"/>
                  <w:lang w:eastAsia="en-US"/>
                </w:rPr>
                <w:t>for Channel 1 + [1] dB)</w:t>
              </w:r>
            </w:ins>
          </w:p>
        </w:tc>
        <w:tc>
          <w:tcPr>
            <w:tcW w:w="1276" w:type="dxa"/>
            <w:vAlign w:val="center"/>
          </w:tcPr>
          <w:p w14:paraId="54FB51CD" w14:textId="70AF531C" w:rsidR="002255DB" w:rsidRPr="00A24A6A" w:rsidRDefault="002255DB" w:rsidP="002255DB">
            <w:pPr>
              <w:pStyle w:val="TAC"/>
              <w:rPr>
                <w:ins w:id="1449" w:author="Nurminen, Riikka (Nokia - FI/Espoo)" w:date="2016-05-10T11:11:00Z"/>
                <w:rFonts w:cs="Arial"/>
                <w:lang w:eastAsia="en-US"/>
              </w:rPr>
            </w:pPr>
            <w:ins w:id="1450" w:author="Nurminen, Riikka (Nokia - FI/Espoo)" w:date="2016-06-14T11:00:00Z">
              <w:r>
                <w:rPr>
                  <w:rFonts w:cs="Arial"/>
                  <w:lang w:eastAsia="en-US"/>
                </w:rPr>
                <w:t>(</w:t>
              </w:r>
              <w:r w:rsidR="00935F70">
                <w:rPr>
                  <w:rFonts w:cs="Arial"/>
                  <w:position w:val="-12"/>
                  <w:lang w:eastAsia="en-US"/>
                </w:rPr>
                <w:pict w14:anchorId="3C5DAC7F">
                  <v:shape id="_x0000_i1039" type="#_x0000_t75" style="width:21pt;height:18pt" fillcolor="window">
                    <v:imagedata r:id="rId12" o:title=""/>
                  </v:shape>
                </w:pict>
              </w:r>
              <w:r>
                <w:rPr>
                  <w:rFonts w:cs="Arial"/>
                  <w:lang w:eastAsia="en-US"/>
                </w:rPr>
                <w:t>for Channel 1 + [1] dB)</w:t>
              </w:r>
            </w:ins>
          </w:p>
        </w:tc>
      </w:tr>
      <w:tr w:rsidR="002255DB" w:rsidRPr="00350908" w14:paraId="35DEE977" w14:textId="77777777" w:rsidTr="0069525D">
        <w:trPr>
          <w:jc w:val="center"/>
          <w:ins w:id="1451" w:author="Nurminen, Riikka (Nokia - FI/Espoo)" w:date="2016-05-10T11:11:00Z"/>
        </w:trPr>
        <w:tc>
          <w:tcPr>
            <w:tcW w:w="2966" w:type="dxa"/>
            <w:gridSpan w:val="2"/>
            <w:vAlign w:val="center"/>
          </w:tcPr>
          <w:p w14:paraId="26116238" w14:textId="77777777" w:rsidR="002255DB" w:rsidRPr="00A24A6A" w:rsidRDefault="002255DB" w:rsidP="002255DB">
            <w:pPr>
              <w:pStyle w:val="TAL"/>
              <w:rPr>
                <w:ins w:id="1452" w:author="Nurminen, Riikka (Nokia - FI/Espoo)" w:date="2016-05-10T11:11:00Z"/>
                <w:rFonts w:cs="Arial"/>
                <w:lang w:eastAsia="en-US"/>
              </w:rPr>
            </w:pPr>
            <w:ins w:id="1453" w:author="Nurminen, Riikka (Nokia - FI/Espoo)" w:date="2016-05-10T11:11:00Z">
              <w:r w:rsidRPr="00A24A6A">
                <w:rPr>
                  <w:rFonts w:cs="Arial"/>
                  <w:lang w:eastAsia="ko-KR"/>
                </w:rPr>
                <w:t>CRS</w:t>
              </w:r>
            </w:ins>
            <w:ins w:id="1454" w:author="Nurminen, Riikka (Nokia - FI/Espoo)" w:date="2016-05-10T11:11:00Z">
              <w:r w:rsidRPr="00A24A6A">
                <w:rPr>
                  <w:rFonts w:cs="Arial"/>
                  <w:position w:val="-12"/>
                  <w:lang w:eastAsia="en-US"/>
                </w:rPr>
                <w:object w:dxaOrig="620" w:dyaOrig="380" w14:anchorId="689E6725">
                  <v:shape id="_x0000_i1040" type="#_x0000_t75" style="width:31.5pt;height:18.75pt" o:ole="" fillcolor="window">
                    <v:imagedata r:id="rId16" o:title=""/>
                  </v:shape>
                  <o:OLEObject Type="Embed" ProgID="Equation.3" ShapeID="_x0000_i1040" DrawAspect="Content" ObjectID="_1532505198" r:id="rId27"/>
                </w:object>
              </w:r>
            </w:ins>
          </w:p>
        </w:tc>
        <w:tc>
          <w:tcPr>
            <w:tcW w:w="927" w:type="dxa"/>
            <w:vAlign w:val="center"/>
          </w:tcPr>
          <w:p w14:paraId="03F1B592" w14:textId="77777777" w:rsidR="002255DB" w:rsidRPr="00A24A6A" w:rsidRDefault="002255DB" w:rsidP="002255DB">
            <w:pPr>
              <w:pStyle w:val="TAC"/>
              <w:rPr>
                <w:ins w:id="1455" w:author="Nurminen, Riikka (Nokia - FI/Espoo)" w:date="2016-05-10T11:11:00Z"/>
                <w:rFonts w:cs="Arial"/>
                <w:lang w:eastAsia="en-US"/>
              </w:rPr>
            </w:pPr>
            <w:ins w:id="1456" w:author="Nurminen, Riikka (Nokia - FI/Espoo)" w:date="2016-05-10T11:11:00Z">
              <w:r w:rsidRPr="00A24A6A">
                <w:rPr>
                  <w:rFonts w:cs="Arial"/>
                  <w:lang w:eastAsia="en-US"/>
                </w:rPr>
                <w:t>dB</w:t>
              </w:r>
            </w:ins>
          </w:p>
        </w:tc>
        <w:tc>
          <w:tcPr>
            <w:tcW w:w="1914" w:type="dxa"/>
            <w:vAlign w:val="center"/>
          </w:tcPr>
          <w:p w14:paraId="6ACF507E" w14:textId="3F5DABAD" w:rsidR="002255DB" w:rsidRPr="00A24A6A" w:rsidRDefault="004F56F0" w:rsidP="002255DB">
            <w:pPr>
              <w:pStyle w:val="TAC"/>
              <w:rPr>
                <w:ins w:id="1457" w:author="Nurminen, Riikka (Nokia - FI/Espoo)" w:date="2016-05-10T11:11:00Z"/>
                <w:rFonts w:cs="Arial"/>
                <w:lang w:eastAsia="ko-KR"/>
              </w:rPr>
            </w:pPr>
            <w:ins w:id="1458" w:author="Nurminen, Riikka (Nokia - FI/Espoo)" w:date="2016-06-20T09:14:00Z">
              <w:r>
                <w:rPr>
                  <w:rFonts w:cs="Arial"/>
                  <w:lang w:eastAsia="en-US"/>
                </w:rPr>
                <w:t>[</w:t>
              </w:r>
            </w:ins>
            <w:ins w:id="1459" w:author="Nurminen, Riikka (Nokia - FI/Espoo)" w:date="2016-05-10T11:11:00Z">
              <w:r w:rsidR="002255DB" w:rsidRPr="00A24A6A">
                <w:rPr>
                  <w:rFonts w:cs="Arial"/>
                  <w:lang w:eastAsia="en-US"/>
                </w:rPr>
                <w:t>-4</w:t>
              </w:r>
            </w:ins>
            <w:ins w:id="1460" w:author="Nurminen, Riikka (Nokia - FI/Espoo)" w:date="2016-06-20T09:14:00Z">
              <w:r>
                <w:rPr>
                  <w:rFonts w:cs="Arial"/>
                  <w:lang w:eastAsia="en-US"/>
                </w:rPr>
                <w:t>]</w:t>
              </w:r>
            </w:ins>
          </w:p>
        </w:tc>
        <w:tc>
          <w:tcPr>
            <w:tcW w:w="1276" w:type="dxa"/>
            <w:vAlign w:val="center"/>
          </w:tcPr>
          <w:p w14:paraId="2E4FE34B" w14:textId="28138745" w:rsidR="002255DB" w:rsidRPr="004F56F0" w:rsidRDefault="002255DB" w:rsidP="002255DB">
            <w:pPr>
              <w:pStyle w:val="TAC"/>
              <w:rPr>
                <w:ins w:id="1461" w:author="Nurminen, Riikka (Nokia - FI/Espoo)" w:date="2016-05-10T11:11:00Z"/>
                <w:rFonts w:cs="Arial"/>
                <w:lang w:eastAsia="ko-KR"/>
              </w:rPr>
            </w:pPr>
            <w:ins w:id="1462"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14:paraId="49CF6EEA" w14:textId="7B9FC8C6" w:rsidR="002255DB" w:rsidRPr="00646AC6" w:rsidRDefault="002255DB" w:rsidP="002255DB">
            <w:pPr>
              <w:pStyle w:val="TAC"/>
              <w:rPr>
                <w:ins w:id="1463" w:author="Nurminen, Riikka (Nokia - FI/Espoo)" w:date="2016-05-10T11:11:00Z"/>
                <w:rFonts w:cs="Arial"/>
                <w:lang w:eastAsia="ko-KR"/>
              </w:rPr>
            </w:pPr>
            <w:ins w:id="1464"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14:paraId="0C5C5EF2" w14:textId="77777777" w:rsidTr="0069525D">
        <w:trPr>
          <w:jc w:val="center"/>
          <w:ins w:id="1465" w:author="Nurminen, Riikka (Nokia - FI/Espoo)" w:date="2016-05-10T11:11:00Z"/>
        </w:trPr>
        <w:tc>
          <w:tcPr>
            <w:tcW w:w="2966" w:type="dxa"/>
            <w:gridSpan w:val="2"/>
            <w:vAlign w:val="center"/>
          </w:tcPr>
          <w:p w14:paraId="43AF47A2" w14:textId="77777777" w:rsidR="002255DB" w:rsidRPr="00A24A6A" w:rsidRDefault="002255DB" w:rsidP="002255DB">
            <w:pPr>
              <w:pStyle w:val="TAL"/>
              <w:rPr>
                <w:ins w:id="1466" w:author="Nurminen, Riikka (Nokia - FI/Espoo)" w:date="2016-05-10T11:11:00Z"/>
                <w:rFonts w:cs="Arial"/>
                <w:lang w:eastAsia="ko-KR"/>
              </w:rPr>
            </w:pPr>
            <w:ins w:id="1467" w:author="Nurminen, Riikka (Nokia - FI/Espoo)" w:date="2016-05-10T11:11:00Z">
              <w:r w:rsidRPr="00A24A6A">
                <w:rPr>
                  <w:rFonts w:cs="Arial"/>
                  <w:lang w:eastAsia="ko-KR"/>
                </w:rPr>
                <w:t>CSI-RS</w:t>
              </w:r>
            </w:ins>
            <w:ins w:id="1468" w:author="Nurminen, Riikka (Nokia - FI/Espoo)" w:date="2016-05-10T11:11:00Z">
              <w:r w:rsidRPr="00A24A6A">
                <w:rPr>
                  <w:rFonts w:cs="Arial"/>
                  <w:position w:val="-12"/>
                  <w:lang w:eastAsia="en-US"/>
                </w:rPr>
                <w:object w:dxaOrig="620" w:dyaOrig="380" w14:anchorId="1FE7EF9A">
                  <v:shape id="_x0000_i1041" type="#_x0000_t75" style="width:31.5pt;height:18.75pt" o:ole="" fillcolor="window">
                    <v:imagedata r:id="rId16" o:title=""/>
                  </v:shape>
                  <o:OLEObject Type="Embed" ProgID="Equation.3" ShapeID="_x0000_i1041" DrawAspect="Content" ObjectID="_1532505199" r:id="rId28"/>
                </w:object>
              </w:r>
            </w:ins>
          </w:p>
        </w:tc>
        <w:tc>
          <w:tcPr>
            <w:tcW w:w="927" w:type="dxa"/>
            <w:vAlign w:val="center"/>
          </w:tcPr>
          <w:p w14:paraId="365BDDAE" w14:textId="77777777" w:rsidR="002255DB" w:rsidRPr="00A24A6A" w:rsidRDefault="002255DB" w:rsidP="002255DB">
            <w:pPr>
              <w:pStyle w:val="TAC"/>
              <w:rPr>
                <w:ins w:id="1469" w:author="Nurminen, Riikka (Nokia - FI/Espoo)" w:date="2016-05-10T11:11:00Z"/>
                <w:rFonts w:cs="Arial"/>
                <w:lang w:eastAsia="en-US"/>
              </w:rPr>
            </w:pPr>
            <w:ins w:id="1470" w:author="Nurminen, Riikka (Nokia - FI/Espoo)" w:date="2016-05-10T11:11:00Z">
              <w:r w:rsidRPr="00A24A6A">
                <w:rPr>
                  <w:rFonts w:cs="Arial"/>
                  <w:lang w:eastAsia="en-US"/>
                </w:rPr>
                <w:t>dB</w:t>
              </w:r>
            </w:ins>
          </w:p>
        </w:tc>
        <w:tc>
          <w:tcPr>
            <w:tcW w:w="1914" w:type="dxa"/>
            <w:vAlign w:val="center"/>
          </w:tcPr>
          <w:p w14:paraId="7D542F27" w14:textId="3765CB86" w:rsidR="002255DB" w:rsidRPr="00A24A6A" w:rsidRDefault="00192E1B" w:rsidP="002255DB">
            <w:pPr>
              <w:pStyle w:val="TAC"/>
              <w:rPr>
                <w:ins w:id="1471" w:author="Nurminen, Riikka (Nokia - FI/Espoo)" w:date="2016-05-10T11:11:00Z"/>
                <w:rFonts w:cs="Arial"/>
                <w:lang w:eastAsia="ko-KR"/>
              </w:rPr>
            </w:pPr>
            <w:ins w:id="1472" w:author="Nurminen, Riikka (Nokia - FI/Espoo)" w:date="2016-06-28T16:39:00Z">
              <w:r>
                <w:rPr>
                  <w:rFonts w:cs="Arial"/>
                  <w:lang w:eastAsia="ko-KR"/>
                </w:rPr>
                <w:t>-</w:t>
              </w:r>
            </w:ins>
          </w:p>
        </w:tc>
        <w:tc>
          <w:tcPr>
            <w:tcW w:w="1276" w:type="dxa"/>
            <w:vAlign w:val="center"/>
          </w:tcPr>
          <w:p w14:paraId="21A1EE4B" w14:textId="0CBDDEF8" w:rsidR="002255DB" w:rsidRPr="004F56F0" w:rsidRDefault="002255DB" w:rsidP="002255DB">
            <w:pPr>
              <w:pStyle w:val="TAC"/>
              <w:rPr>
                <w:ins w:id="1473" w:author="Nurminen, Riikka (Nokia - FI/Espoo)" w:date="2016-05-10T11:11:00Z"/>
                <w:rFonts w:cs="Arial"/>
                <w:lang w:eastAsia="ko-KR"/>
              </w:rPr>
            </w:pPr>
            <w:ins w:id="1474"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14:paraId="5C3F884A" w14:textId="336065B4" w:rsidR="002255DB" w:rsidRPr="00646AC6" w:rsidRDefault="002255DB" w:rsidP="002255DB">
            <w:pPr>
              <w:pStyle w:val="TAC"/>
              <w:rPr>
                <w:ins w:id="1475" w:author="Nurminen, Riikka (Nokia - FI/Espoo)" w:date="2016-05-10T11:11:00Z"/>
                <w:rFonts w:cs="Arial"/>
                <w:lang w:eastAsia="ko-KR"/>
              </w:rPr>
            </w:pPr>
            <w:ins w:id="1476"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14:paraId="30799C33" w14:textId="77777777" w:rsidTr="0069525D">
        <w:trPr>
          <w:cantSplit/>
          <w:trHeight w:val="150"/>
          <w:jc w:val="center"/>
          <w:ins w:id="1477" w:author="Nurminen, Riikka (Nokia - FI/Espoo)" w:date="2016-05-10T11:11:00Z"/>
        </w:trPr>
        <w:tc>
          <w:tcPr>
            <w:tcW w:w="1350" w:type="dxa"/>
            <w:vMerge w:val="restart"/>
            <w:vAlign w:val="center"/>
          </w:tcPr>
          <w:p w14:paraId="4EB31825" w14:textId="77777777" w:rsidR="00441F71" w:rsidRPr="00A24A6A" w:rsidRDefault="00441F71" w:rsidP="00441F71">
            <w:pPr>
              <w:pStyle w:val="TAL"/>
              <w:rPr>
                <w:ins w:id="1478" w:author="Nurminen, Riikka (Nokia - FI/Espoo)" w:date="2016-05-10T11:11:00Z"/>
                <w:rFonts w:cs="Arial"/>
                <w:vertAlign w:val="superscript"/>
                <w:lang w:eastAsia="en-US"/>
              </w:rPr>
            </w:pPr>
            <w:ins w:id="1479"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14:paraId="47B2200D" w14:textId="2E69BDD2" w:rsidR="00441F71" w:rsidRPr="00566F16" w:rsidRDefault="00441F71" w:rsidP="00441F71">
            <w:pPr>
              <w:pStyle w:val="TAL"/>
              <w:rPr>
                <w:ins w:id="1480" w:author="Nurminen, Riikka (Nokia - FI/Espoo)" w:date="2016-05-10T11:11:00Z"/>
                <w:rFonts w:cs="Arial"/>
                <w:lang w:eastAsia="en-US"/>
              </w:rPr>
            </w:pPr>
            <w:ins w:id="1481" w:author="Nurminen, Riikka (Nokia - FI/Espoo)" w:date="2016-05-10T11:16:00Z">
              <w:r w:rsidRPr="00566F16">
                <w:rPr>
                  <w:rFonts w:cs="Arial"/>
                  <w:lang w:eastAsia="en-US"/>
                </w:rPr>
                <w:t>Bands TDD_A</w:t>
              </w:r>
            </w:ins>
          </w:p>
        </w:tc>
        <w:tc>
          <w:tcPr>
            <w:tcW w:w="927" w:type="dxa"/>
            <w:vMerge w:val="restart"/>
            <w:vAlign w:val="center"/>
          </w:tcPr>
          <w:p w14:paraId="1784800C" w14:textId="137B6BF0" w:rsidR="00441F71" w:rsidRPr="00566F16" w:rsidRDefault="00441F71" w:rsidP="00441F71">
            <w:pPr>
              <w:pStyle w:val="TAC"/>
              <w:rPr>
                <w:ins w:id="1482" w:author="Nurminen, Riikka (Nokia - FI/Espoo)" w:date="2016-05-10T11:11:00Z"/>
                <w:rFonts w:cs="Arial"/>
                <w:lang w:eastAsia="en-US"/>
              </w:rPr>
            </w:pPr>
            <w:ins w:id="1483" w:author="Nurminen, Riikka (Nokia - FI/Espoo)" w:date="2016-05-10T11:16:00Z">
              <w:r w:rsidRPr="00566F16">
                <w:rPr>
                  <w:rFonts w:cs="Arial"/>
                  <w:lang w:eastAsia="en-US"/>
                </w:rPr>
                <w:t>dBm/15 kHz</w:t>
              </w:r>
            </w:ins>
          </w:p>
        </w:tc>
        <w:tc>
          <w:tcPr>
            <w:tcW w:w="1914" w:type="dxa"/>
            <w:vAlign w:val="center"/>
          </w:tcPr>
          <w:p w14:paraId="5131005C" w14:textId="764635C9" w:rsidR="00441F71" w:rsidRPr="00566F16" w:rsidRDefault="00441F71" w:rsidP="00441F71">
            <w:pPr>
              <w:pStyle w:val="TAC"/>
              <w:rPr>
                <w:ins w:id="1484" w:author="Nurminen, Riikka (Nokia - FI/Espoo)" w:date="2016-05-10T11:11:00Z"/>
                <w:rFonts w:cs="Arial"/>
                <w:lang w:eastAsia="ko-KR"/>
              </w:rPr>
            </w:pPr>
            <w:ins w:id="1485" w:author="Nurminen, Riikka (Nokia - FI/Espoo)" w:date="2016-05-10T11:16:00Z">
              <w:r w:rsidRPr="00566F16">
                <w:rPr>
                  <w:rFonts w:cs="Arial"/>
                  <w:lang w:eastAsia="en-US"/>
                </w:rPr>
                <w:t>-121</w:t>
              </w:r>
            </w:ins>
          </w:p>
        </w:tc>
        <w:tc>
          <w:tcPr>
            <w:tcW w:w="1276" w:type="dxa"/>
            <w:vMerge w:val="restart"/>
            <w:vAlign w:val="center"/>
          </w:tcPr>
          <w:p w14:paraId="5FE7A582" w14:textId="77777777" w:rsidR="00441F71" w:rsidRPr="00566F16" w:rsidRDefault="00441F71" w:rsidP="00441F71">
            <w:pPr>
              <w:pStyle w:val="TAC"/>
              <w:rPr>
                <w:ins w:id="1486" w:author="Nurminen, Riikka (Nokia - FI/Espoo)" w:date="2016-05-10T11:11:00Z"/>
                <w:rFonts w:cs="Arial"/>
                <w:lang w:eastAsia="en-US"/>
              </w:rPr>
            </w:pPr>
            <w:ins w:id="1487" w:author="Nurminen, Riikka (Nokia - FI/Espoo)" w:date="2016-05-10T11:11:00Z">
              <w:r w:rsidRPr="00566F16">
                <w:rPr>
                  <w:rFonts w:cs="Arial"/>
                  <w:lang w:eastAsia="en-US"/>
                </w:rPr>
                <w:t>-</w:t>
              </w:r>
            </w:ins>
          </w:p>
        </w:tc>
        <w:tc>
          <w:tcPr>
            <w:tcW w:w="1276" w:type="dxa"/>
            <w:vMerge w:val="restart"/>
            <w:vAlign w:val="center"/>
          </w:tcPr>
          <w:p w14:paraId="54C54F22" w14:textId="77777777" w:rsidR="00441F71" w:rsidRPr="003A7410" w:rsidRDefault="00441F71" w:rsidP="00441F71">
            <w:pPr>
              <w:pStyle w:val="TAC"/>
              <w:rPr>
                <w:ins w:id="1488" w:author="Nurminen, Riikka (Nokia - FI/Espoo)" w:date="2016-05-10T11:11:00Z"/>
                <w:rFonts w:cs="Arial"/>
                <w:lang w:eastAsia="en-US"/>
              </w:rPr>
            </w:pPr>
            <w:ins w:id="1489" w:author="Nurminen, Riikka (Nokia - FI/Espoo)" w:date="2016-05-10T11:11:00Z">
              <w:r w:rsidRPr="003A7410">
                <w:rPr>
                  <w:rFonts w:cs="Arial"/>
                  <w:lang w:eastAsia="en-US"/>
                </w:rPr>
                <w:t>-</w:t>
              </w:r>
            </w:ins>
          </w:p>
        </w:tc>
      </w:tr>
      <w:tr w:rsidR="00441F71" w:rsidRPr="00350908" w14:paraId="200BCAA8" w14:textId="77777777" w:rsidTr="0069525D">
        <w:trPr>
          <w:cantSplit/>
          <w:trHeight w:val="150"/>
          <w:jc w:val="center"/>
          <w:ins w:id="1490" w:author="Nurminen, Riikka (Nokia - FI/Espoo)" w:date="2016-05-10T11:11:00Z"/>
        </w:trPr>
        <w:tc>
          <w:tcPr>
            <w:tcW w:w="1350" w:type="dxa"/>
            <w:vMerge/>
            <w:vAlign w:val="center"/>
          </w:tcPr>
          <w:p w14:paraId="446A29FE" w14:textId="77777777" w:rsidR="00441F71" w:rsidRPr="00A24A6A" w:rsidRDefault="00441F71" w:rsidP="00441F71">
            <w:pPr>
              <w:pStyle w:val="TAL"/>
              <w:rPr>
                <w:ins w:id="1491" w:author="Nurminen, Riikka (Nokia - FI/Espoo)" w:date="2016-05-10T11:11:00Z"/>
                <w:rFonts w:cs="Arial"/>
                <w:lang w:eastAsia="en-US"/>
              </w:rPr>
            </w:pPr>
          </w:p>
        </w:tc>
        <w:tc>
          <w:tcPr>
            <w:tcW w:w="1616" w:type="dxa"/>
            <w:vAlign w:val="center"/>
          </w:tcPr>
          <w:p w14:paraId="37D9CA78" w14:textId="1CCB514F" w:rsidR="00441F71" w:rsidRPr="00566F16" w:rsidRDefault="00441F71" w:rsidP="00441F71">
            <w:pPr>
              <w:pStyle w:val="TAL"/>
              <w:rPr>
                <w:ins w:id="1492" w:author="Nurminen, Riikka (Nokia - FI/Espoo)" w:date="2016-05-10T11:11:00Z"/>
                <w:rFonts w:cs="Arial"/>
                <w:lang w:eastAsia="en-US"/>
              </w:rPr>
            </w:pPr>
            <w:ins w:id="1493"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939253A" w14:textId="77777777" w:rsidR="00441F71" w:rsidRPr="00566F16" w:rsidRDefault="00441F71" w:rsidP="00441F71">
            <w:pPr>
              <w:pStyle w:val="TAC"/>
              <w:rPr>
                <w:ins w:id="1494" w:author="Nurminen, Riikka (Nokia - FI/Espoo)" w:date="2016-05-10T11:11:00Z"/>
                <w:rFonts w:cs="Arial"/>
                <w:lang w:eastAsia="en-US"/>
              </w:rPr>
            </w:pPr>
          </w:p>
        </w:tc>
        <w:tc>
          <w:tcPr>
            <w:tcW w:w="1914" w:type="dxa"/>
            <w:vAlign w:val="center"/>
          </w:tcPr>
          <w:p w14:paraId="6055EE6C" w14:textId="3C37130A" w:rsidR="00441F71" w:rsidRPr="00566F16" w:rsidRDefault="00441F71" w:rsidP="00441F71">
            <w:pPr>
              <w:pStyle w:val="TAC"/>
              <w:rPr>
                <w:ins w:id="1495" w:author="Nurminen, Riikka (Nokia - FI/Espoo)" w:date="2016-05-10T11:11:00Z"/>
                <w:rFonts w:cs="Arial"/>
                <w:lang w:eastAsia="en-US"/>
              </w:rPr>
            </w:pPr>
            <w:ins w:id="1496" w:author="Nurminen, Riikka (Nokia - FI/Espoo)" w:date="2016-05-10T11:16:00Z">
              <w:r w:rsidRPr="00566F16">
                <w:rPr>
                  <w:rFonts w:cs="Arial"/>
                  <w:lang w:eastAsia="en-US"/>
                </w:rPr>
                <w:t>-120</w:t>
              </w:r>
            </w:ins>
          </w:p>
        </w:tc>
        <w:tc>
          <w:tcPr>
            <w:tcW w:w="1276" w:type="dxa"/>
            <w:vMerge/>
            <w:vAlign w:val="center"/>
          </w:tcPr>
          <w:p w14:paraId="5BA88298" w14:textId="77777777" w:rsidR="00441F71" w:rsidRPr="00566F16" w:rsidRDefault="00441F71" w:rsidP="00441F71">
            <w:pPr>
              <w:pStyle w:val="TAC"/>
              <w:rPr>
                <w:ins w:id="1497" w:author="Nurminen, Riikka (Nokia - FI/Espoo)" w:date="2016-05-10T11:11:00Z"/>
                <w:rFonts w:cs="Arial"/>
                <w:lang w:eastAsia="en-US"/>
              </w:rPr>
            </w:pPr>
          </w:p>
        </w:tc>
        <w:tc>
          <w:tcPr>
            <w:tcW w:w="1276" w:type="dxa"/>
            <w:vMerge/>
            <w:vAlign w:val="center"/>
          </w:tcPr>
          <w:p w14:paraId="6AA6E77E" w14:textId="77777777" w:rsidR="00441F71" w:rsidRPr="00566F16" w:rsidRDefault="00441F71" w:rsidP="00441F71">
            <w:pPr>
              <w:pStyle w:val="TAC"/>
              <w:rPr>
                <w:ins w:id="1498" w:author="Nurminen, Riikka (Nokia - FI/Espoo)" w:date="2016-05-10T11:11:00Z"/>
                <w:rFonts w:cs="Arial"/>
                <w:lang w:eastAsia="en-US"/>
              </w:rPr>
            </w:pPr>
          </w:p>
        </w:tc>
      </w:tr>
      <w:tr w:rsidR="00441F71" w:rsidRPr="00350908" w14:paraId="7911B5D0" w14:textId="77777777" w:rsidTr="0069525D">
        <w:trPr>
          <w:cantSplit/>
          <w:trHeight w:val="150"/>
          <w:jc w:val="center"/>
          <w:ins w:id="1499" w:author="Nurminen, Riikka (Nokia - FI/Espoo)" w:date="2016-05-10T11:11:00Z"/>
        </w:trPr>
        <w:tc>
          <w:tcPr>
            <w:tcW w:w="1350" w:type="dxa"/>
            <w:vMerge/>
            <w:vAlign w:val="center"/>
          </w:tcPr>
          <w:p w14:paraId="7F6A487F" w14:textId="77777777" w:rsidR="00441F71" w:rsidRPr="00A24A6A" w:rsidRDefault="00441F71" w:rsidP="00441F71">
            <w:pPr>
              <w:pStyle w:val="TAL"/>
              <w:rPr>
                <w:ins w:id="1500" w:author="Nurminen, Riikka (Nokia - FI/Espoo)" w:date="2016-05-10T11:11:00Z"/>
                <w:rFonts w:cs="Arial"/>
                <w:lang w:eastAsia="en-US"/>
              </w:rPr>
            </w:pPr>
          </w:p>
        </w:tc>
        <w:tc>
          <w:tcPr>
            <w:tcW w:w="1616" w:type="dxa"/>
            <w:vAlign w:val="center"/>
          </w:tcPr>
          <w:p w14:paraId="2B6C3C8E" w14:textId="2BCACAE9" w:rsidR="00441F71" w:rsidRPr="00566F16" w:rsidRDefault="00441F71" w:rsidP="00441F71">
            <w:pPr>
              <w:pStyle w:val="TAL"/>
              <w:rPr>
                <w:ins w:id="1501" w:author="Nurminen, Riikka (Nokia - FI/Espoo)" w:date="2016-05-10T11:11:00Z"/>
                <w:rFonts w:cs="Arial"/>
                <w:lang w:eastAsia="en-US"/>
              </w:rPr>
            </w:pPr>
            <w:ins w:id="1502" w:author="Nurminen, Riikka (Nokia - FI/Espoo)" w:date="2016-05-10T11:16:00Z">
              <w:r w:rsidRPr="00566F16">
                <w:rPr>
                  <w:rFonts w:cs="Arial"/>
                  <w:lang w:eastAsia="zh-CN"/>
                </w:rPr>
                <w:t>Bands TDD_E</w:t>
              </w:r>
            </w:ins>
          </w:p>
        </w:tc>
        <w:tc>
          <w:tcPr>
            <w:tcW w:w="927" w:type="dxa"/>
            <w:vMerge/>
            <w:vAlign w:val="center"/>
          </w:tcPr>
          <w:p w14:paraId="725BD658" w14:textId="77777777" w:rsidR="00441F71" w:rsidRPr="00566F16" w:rsidRDefault="00441F71" w:rsidP="00441F71">
            <w:pPr>
              <w:pStyle w:val="TAC"/>
              <w:rPr>
                <w:ins w:id="1503" w:author="Nurminen, Riikka (Nokia - FI/Espoo)" w:date="2016-05-10T11:11:00Z"/>
                <w:rFonts w:cs="Arial"/>
                <w:lang w:eastAsia="en-US"/>
              </w:rPr>
            </w:pPr>
          </w:p>
        </w:tc>
        <w:tc>
          <w:tcPr>
            <w:tcW w:w="1914" w:type="dxa"/>
            <w:vAlign w:val="center"/>
          </w:tcPr>
          <w:p w14:paraId="483AE81A" w14:textId="5E09A177" w:rsidR="00441F71" w:rsidRPr="00566F16" w:rsidRDefault="00441F71" w:rsidP="00441F71">
            <w:pPr>
              <w:pStyle w:val="TAC"/>
              <w:rPr>
                <w:ins w:id="1504" w:author="Nurminen, Riikka (Nokia - FI/Espoo)" w:date="2016-05-10T11:11:00Z"/>
                <w:rFonts w:cs="Arial"/>
                <w:lang w:eastAsia="ko-KR"/>
              </w:rPr>
            </w:pPr>
            <w:ins w:id="1505" w:author="Nurminen, Riikka (Nokia - FI/Espoo)" w:date="2016-05-10T11:16:00Z">
              <w:r w:rsidRPr="00566F16">
                <w:rPr>
                  <w:rFonts w:cs="Arial"/>
                  <w:lang w:eastAsia="en-US"/>
                </w:rPr>
                <w:t>-119</w:t>
              </w:r>
            </w:ins>
          </w:p>
        </w:tc>
        <w:tc>
          <w:tcPr>
            <w:tcW w:w="1276" w:type="dxa"/>
            <w:vMerge/>
            <w:vAlign w:val="center"/>
          </w:tcPr>
          <w:p w14:paraId="16E70A49" w14:textId="77777777" w:rsidR="00441F71" w:rsidRPr="00566F16" w:rsidRDefault="00441F71" w:rsidP="00441F71">
            <w:pPr>
              <w:pStyle w:val="TAC"/>
              <w:rPr>
                <w:ins w:id="1506" w:author="Nurminen, Riikka (Nokia - FI/Espoo)" w:date="2016-05-10T11:11:00Z"/>
                <w:rFonts w:cs="Arial"/>
                <w:lang w:eastAsia="en-US"/>
              </w:rPr>
            </w:pPr>
          </w:p>
        </w:tc>
        <w:tc>
          <w:tcPr>
            <w:tcW w:w="1276" w:type="dxa"/>
            <w:vMerge/>
            <w:vAlign w:val="center"/>
          </w:tcPr>
          <w:p w14:paraId="38824805" w14:textId="77777777" w:rsidR="00441F71" w:rsidRPr="00566F16" w:rsidRDefault="00441F71" w:rsidP="00441F71">
            <w:pPr>
              <w:pStyle w:val="TAC"/>
              <w:rPr>
                <w:ins w:id="1507" w:author="Nurminen, Riikka (Nokia - FI/Espoo)" w:date="2016-05-10T11:11:00Z"/>
                <w:rFonts w:cs="Arial"/>
                <w:lang w:eastAsia="en-US"/>
              </w:rPr>
            </w:pPr>
          </w:p>
        </w:tc>
      </w:tr>
      <w:tr w:rsidR="002255DB" w:rsidRPr="00350908" w14:paraId="2DBC776F" w14:textId="77777777" w:rsidTr="0069525D">
        <w:trPr>
          <w:cantSplit/>
          <w:trHeight w:val="150"/>
          <w:jc w:val="center"/>
          <w:ins w:id="1508" w:author="Nurminen, Riikka (Nokia - FI/Espoo)" w:date="2016-05-10T11:11:00Z"/>
        </w:trPr>
        <w:tc>
          <w:tcPr>
            <w:tcW w:w="1350" w:type="dxa"/>
            <w:vMerge/>
            <w:vAlign w:val="center"/>
          </w:tcPr>
          <w:p w14:paraId="3FB8E510" w14:textId="77777777" w:rsidR="002255DB" w:rsidRPr="00A24A6A" w:rsidRDefault="002255DB" w:rsidP="002255DB">
            <w:pPr>
              <w:pStyle w:val="TAL"/>
              <w:rPr>
                <w:ins w:id="1509" w:author="Nurminen, Riikka (Nokia - FI/Espoo)" w:date="2016-05-10T11:11:00Z"/>
                <w:rFonts w:cs="Arial"/>
                <w:lang w:eastAsia="en-US"/>
              </w:rPr>
            </w:pPr>
          </w:p>
        </w:tc>
        <w:tc>
          <w:tcPr>
            <w:tcW w:w="1616" w:type="dxa"/>
            <w:vAlign w:val="center"/>
          </w:tcPr>
          <w:p w14:paraId="33388003" w14:textId="77777777" w:rsidR="002255DB" w:rsidRPr="00A24A6A" w:rsidRDefault="002255DB" w:rsidP="002255DB">
            <w:pPr>
              <w:pStyle w:val="TAL"/>
              <w:rPr>
                <w:ins w:id="1510" w:author="Nurminen, Riikka (Nokia - FI/Espoo)" w:date="2016-05-10T11:11:00Z"/>
                <w:rFonts w:cs="Arial"/>
                <w:lang w:eastAsia="en-US"/>
              </w:rPr>
            </w:pPr>
            <w:ins w:id="1511" w:author="Nurminen, Riikka (Nokia - FI/Espoo)" w:date="2016-05-10T11:11:00Z">
              <w:r>
                <w:rPr>
                  <w:rFonts w:cs="Arial"/>
                  <w:lang w:eastAsia="en-US"/>
                </w:rPr>
                <w:t>Bands FS3_G</w:t>
              </w:r>
            </w:ins>
          </w:p>
        </w:tc>
        <w:tc>
          <w:tcPr>
            <w:tcW w:w="927" w:type="dxa"/>
            <w:vMerge/>
            <w:vAlign w:val="center"/>
          </w:tcPr>
          <w:p w14:paraId="1993CDD5" w14:textId="77777777" w:rsidR="002255DB" w:rsidRPr="00A24A6A" w:rsidRDefault="002255DB" w:rsidP="002255DB">
            <w:pPr>
              <w:pStyle w:val="TAC"/>
              <w:rPr>
                <w:ins w:id="1512" w:author="Nurminen, Riikka (Nokia - FI/Espoo)" w:date="2016-05-10T11:11:00Z"/>
                <w:rFonts w:cs="Arial"/>
                <w:lang w:eastAsia="en-US"/>
              </w:rPr>
            </w:pPr>
          </w:p>
        </w:tc>
        <w:tc>
          <w:tcPr>
            <w:tcW w:w="1914" w:type="dxa"/>
            <w:vAlign w:val="center"/>
          </w:tcPr>
          <w:p w14:paraId="564C1694" w14:textId="77777777" w:rsidR="002255DB" w:rsidRPr="00A24A6A" w:rsidRDefault="002255DB" w:rsidP="002255DB">
            <w:pPr>
              <w:pStyle w:val="TAC"/>
              <w:rPr>
                <w:ins w:id="1513" w:author="Nurminen, Riikka (Nokia - FI/Espoo)" w:date="2016-05-10T11:11:00Z"/>
                <w:rFonts w:cs="Arial"/>
                <w:lang w:eastAsia="en-US"/>
              </w:rPr>
            </w:pPr>
            <w:ins w:id="1514" w:author="Nurminen, Riikka (Nokia - FI/Espoo)" w:date="2016-05-10T11:11:00Z">
              <w:r>
                <w:rPr>
                  <w:rFonts w:cs="Arial"/>
                  <w:lang w:eastAsia="en-US"/>
                </w:rPr>
                <w:t>-</w:t>
              </w:r>
            </w:ins>
          </w:p>
        </w:tc>
        <w:tc>
          <w:tcPr>
            <w:tcW w:w="1276" w:type="dxa"/>
            <w:vAlign w:val="center"/>
          </w:tcPr>
          <w:p w14:paraId="400B206E" w14:textId="127ED242" w:rsidR="002255DB" w:rsidRPr="00A24A6A" w:rsidRDefault="002255DB" w:rsidP="002255DB">
            <w:pPr>
              <w:pStyle w:val="TAC"/>
              <w:rPr>
                <w:ins w:id="1515" w:author="Nurminen, Riikka (Nokia - FI/Espoo)" w:date="2016-05-10T11:11:00Z"/>
                <w:rFonts w:cs="Arial"/>
                <w:lang w:eastAsia="en-US"/>
              </w:rPr>
            </w:pPr>
            <w:ins w:id="1516"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5E7EEB0" w14:textId="4425DE85" w:rsidR="002255DB" w:rsidRPr="00A24A6A" w:rsidRDefault="002255DB" w:rsidP="002255DB">
            <w:pPr>
              <w:pStyle w:val="TAC"/>
              <w:rPr>
                <w:ins w:id="1517" w:author="Nurminen, Riikka (Nokia - FI/Espoo)" w:date="2016-05-10T11:11:00Z"/>
                <w:rFonts w:cs="Arial"/>
                <w:lang w:eastAsia="en-US"/>
              </w:rPr>
            </w:pPr>
            <w:ins w:id="1518"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14:paraId="1922CB4D" w14:textId="77777777" w:rsidTr="0069525D">
        <w:trPr>
          <w:cantSplit/>
          <w:trHeight w:val="150"/>
          <w:jc w:val="center"/>
          <w:ins w:id="1519" w:author="Nurminen, Riikka (Nokia - FI/Espoo)" w:date="2016-05-10T11:11:00Z"/>
        </w:trPr>
        <w:tc>
          <w:tcPr>
            <w:tcW w:w="1350" w:type="dxa"/>
            <w:vMerge w:val="restart"/>
            <w:vAlign w:val="center"/>
          </w:tcPr>
          <w:p w14:paraId="323E9838" w14:textId="77777777" w:rsidR="00441F71" w:rsidRPr="00A24A6A" w:rsidRDefault="00441F71" w:rsidP="00441F71">
            <w:pPr>
              <w:pStyle w:val="TAL"/>
              <w:rPr>
                <w:ins w:id="1520" w:author="Nurminen, Riikka (Nokia - FI/Espoo)" w:date="2016-05-10T11:11:00Z"/>
                <w:rFonts w:cs="Arial"/>
                <w:lang w:eastAsia="en-US"/>
              </w:rPr>
            </w:pPr>
            <w:ins w:id="1521"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14:paraId="26626D58" w14:textId="245D4884" w:rsidR="00441F71" w:rsidRPr="00566F16" w:rsidRDefault="00441F71" w:rsidP="00441F71">
            <w:pPr>
              <w:pStyle w:val="TAL"/>
              <w:rPr>
                <w:ins w:id="1522" w:author="Nurminen, Riikka (Nokia - FI/Espoo)" w:date="2016-05-10T11:11:00Z"/>
                <w:rFonts w:cs="Arial"/>
                <w:lang w:eastAsia="en-US"/>
              </w:rPr>
            </w:pPr>
            <w:ins w:id="1523" w:author="Nurminen, Riikka (Nokia - FI/Espoo)" w:date="2016-05-10T11:16:00Z">
              <w:r w:rsidRPr="00566F16">
                <w:rPr>
                  <w:rFonts w:cs="Arial"/>
                  <w:lang w:eastAsia="en-US"/>
                </w:rPr>
                <w:t>Bands TDD_A</w:t>
              </w:r>
            </w:ins>
          </w:p>
        </w:tc>
        <w:tc>
          <w:tcPr>
            <w:tcW w:w="927" w:type="dxa"/>
            <w:vMerge w:val="restart"/>
            <w:vAlign w:val="center"/>
          </w:tcPr>
          <w:p w14:paraId="29098A02" w14:textId="6C2CBDA6" w:rsidR="00441F71" w:rsidRPr="00566F16" w:rsidRDefault="00441F71" w:rsidP="00441F71">
            <w:pPr>
              <w:pStyle w:val="TAC"/>
              <w:rPr>
                <w:ins w:id="1524" w:author="Nurminen, Riikka (Nokia - FI/Espoo)" w:date="2016-05-10T11:11:00Z"/>
                <w:rFonts w:cs="Arial"/>
                <w:lang w:eastAsia="en-US"/>
              </w:rPr>
            </w:pPr>
            <w:ins w:id="1525" w:author="Nurminen, Riikka (Nokia - FI/Espoo)" w:date="2016-05-10T11:16:00Z">
              <w:r w:rsidRPr="00566F16">
                <w:rPr>
                  <w:rFonts w:cs="Arial"/>
                  <w:lang w:eastAsia="en-US"/>
                </w:rPr>
                <w:t>dBm/15 kHz</w:t>
              </w:r>
            </w:ins>
          </w:p>
        </w:tc>
        <w:tc>
          <w:tcPr>
            <w:tcW w:w="1914" w:type="dxa"/>
            <w:vAlign w:val="center"/>
          </w:tcPr>
          <w:p w14:paraId="6E003BAD" w14:textId="4D6E4B4C" w:rsidR="00441F71" w:rsidRPr="00566F16" w:rsidRDefault="00441F71" w:rsidP="00441F71">
            <w:pPr>
              <w:pStyle w:val="TAC"/>
              <w:rPr>
                <w:ins w:id="1526" w:author="Nurminen, Riikka (Nokia - FI/Espoo)" w:date="2016-05-10T11:11:00Z"/>
                <w:rFonts w:cs="Arial"/>
                <w:lang w:eastAsia="ko-KR"/>
              </w:rPr>
            </w:pPr>
            <w:ins w:id="1527"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441F71" w:rsidRPr="00A24A6A" w:rsidRDefault="00441F71" w:rsidP="00441F71">
            <w:pPr>
              <w:pStyle w:val="TAC"/>
              <w:rPr>
                <w:ins w:id="1528" w:author="Nurminen, Riikka (Nokia - FI/Espoo)" w:date="2016-05-10T11:11:00Z"/>
                <w:rFonts w:cs="Arial"/>
                <w:lang w:eastAsia="en-US"/>
              </w:rPr>
            </w:pPr>
            <w:ins w:id="1529" w:author="Nurminen, Riikka (Nokia - FI/Espoo)" w:date="2016-05-10T11:11:00Z">
              <w:r>
                <w:rPr>
                  <w:rFonts w:cs="Arial"/>
                  <w:lang w:eastAsia="en-US"/>
                </w:rPr>
                <w:t>-</w:t>
              </w:r>
            </w:ins>
          </w:p>
        </w:tc>
        <w:tc>
          <w:tcPr>
            <w:tcW w:w="1276" w:type="dxa"/>
            <w:vMerge w:val="restart"/>
            <w:vAlign w:val="center"/>
          </w:tcPr>
          <w:p w14:paraId="4B806EAD" w14:textId="77777777" w:rsidR="00441F71" w:rsidRPr="00A24A6A" w:rsidRDefault="00441F71" w:rsidP="00441F71">
            <w:pPr>
              <w:pStyle w:val="TAC"/>
              <w:rPr>
                <w:ins w:id="1530" w:author="Nurminen, Riikka (Nokia - FI/Espoo)" w:date="2016-05-10T11:11:00Z"/>
                <w:rFonts w:cs="Arial"/>
                <w:lang w:eastAsia="en-US"/>
              </w:rPr>
            </w:pPr>
            <w:ins w:id="1531" w:author="Nurminen, Riikka (Nokia - FI/Espoo)" w:date="2016-05-10T11:11:00Z">
              <w:r>
                <w:rPr>
                  <w:rFonts w:cs="Arial"/>
                  <w:lang w:eastAsia="en-US"/>
                </w:rPr>
                <w:t>-</w:t>
              </w:r>
            </w:ins>
          </w:p>
        </w:tc>
      </w:tr>
      <w:tr w:rsidR="00441F71" w:rsidRPr="00350908" w14:paraId="5A41000D" w14:textId="77777777" w:rsidTr="0069525D">
        <w:trPr>
          <w:cantSplit/>
          <w:trHeight w:val="150"/>
          <w:jc w:val="center"/>
          <w:ins w:id="1532" w:author="Nurminen, Riikka (Nokia - FI/Espoo)" w:date="2016-05-10T11:11:00Z"/>
        </w:trPr>
        <w:tc>
          <w:tcPr>
            <w:tcW w:w="1350" w:type="dxa"/>
            <w:vMerge/>
            <w:vAlign w:val="center"/>
          </w:tcPr>
          <w:p w14:paraId="66DE0464" w14:textId="77777777" w:rsidR="00441F71" w:rsidRPr="00A24A6A" w:rsidRDefault="00441F71" w:rsidP="00441F71">
            <w:pPr>
              <w:pStyle w:val="TAL"/>
              <w:rPr>
                <w:ins w:id="1533" w:author="Nurminen, Riikka (Nokia - FI/Espoo)" w:date="2016-05-10T11:11:00Z"/>
                <w:rFonts w:cs="Arial"/>
                <w:lang w:eastAsia="en-US"/>
              </w:rPr>
            </w:pPr>
          </w:p>
        </w:tc>
        <w:tc>
          <w:tcPr>
            <w:tcW w:w="1616" w:type="dxa"/>
            <w:vAlign w:val="center"/>
          </w:tcPr>
          <w:p w14:paraId="6E5B4BBD" w14:textId="3CFA3688" w:rsidR="00441F71" w:rsidRPr="00566F16" w:rsidRDefault="00441F71" w:rsidP="00441F71">
            <w:pPr>
              <w:pStyle w:val="TAL"/>
              <w:rPr>
                <w:ins w:id="1534" w:author="Nurminen, Riikka (Nokia - FI/Espoo)" w:date="2016-05-10T11:11:00Z"/>
                <w:rFonts w:cs="Arial"/>
                <w:lang w:eastAsia="en-US"/>
              </w:rPr>
            </w:pPr>
            <w:ins w:id="1535"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F758294" w14:textId="77777777" w:rsidR="00441F71" w:rsidRPr="00566F16" w:rsidRDefault="00441F71" w:rsidP="00441F71">
            <w:pPr>
              <w:pStyle w:val="TAC"/>
              <w:rPr>
                <w:ins w:id="1536" w:author="Nurminen, Riikka (Nokia - FI/Espoo)" w:date="2016-05-10T11:11:00Z"/>
                <w:rFonts w:cs="Arial"/>
                <w:lang w:eastAsia="en-US"/>
              </w:rPr>
            </w:pPr>
          </w:p>
        </w:tc>
        <w:tc>
          <w:tcPr>
            <w:tcW w:w="1914" w:type="dxa"/>
            <w:vAlign w:val="center"/>
          </w:tcPr>
          <w:p w14:paraId="1A1F376B" w14:textId="49261898" w:rsidR="00441F71" w:rsidRPr="00566F16" w:rsidRDefault="00441F71" w:rsidP="00441F71">
            <w:pPr>
              <w:pStyle w:val="TAC"/>
              <w:rPr>
                <w:ins w:id="1537" w:author="Nurminen, Riikka (Nokia - FI/Espoo)" w:date="2016-05-10T11:11:00Z"/>
                <w:rFonts w:cs="Arial"/>
                <w:lang w:eastAsia="en-US"/>
              </w:rPr>
            </w:pPr>
            <w:ins w:id="1538" w:author="Nurminen, Riikka (Nokia - FI/Espoo)" w:date="2016-05-10T11:16:00Z">
              <w:r w:rsidRPr="00566F16">
                <w:rPr>
                  <w:rFonts w:cs="Arial" w:hint="eastAsia"/>
                  <w:lang w:eastAsia="ko-KR"/>
                </w:rPr>
                <w:t>-114</w:t>
              </w:r>
            </w:ins>
          </w:p>
        </w:tc>
        <w:tc>
          <w:tcPr>
            <w:tcW w:w="1276" w:type="dxa"/>
            <w:vMerge/>
            <w:vAlign w:val="center"/>
          </w:tcPr>
          <w:p w14:paraId="3A9DBA92" w14:textId="77777777" w:rsidR="00441F71" w:rsidRPr="00A24A6A" w:rsidRDefault="00441F71" w:rsidP="00441F71">
            <w:pPr>
              <w:pStyle w:val="TAC"/>
              <w:rPr>
                <w:ins w:id="1539" w:author="Nurminen, Riikka (Nokia - FI/Espoo)" w:date="2016-05-10T11:11:00Z"/>
                <w:rFonts w:cs="Arial"/>
                <w:lang w:eastAsia="en-US"/>
              </w:rPr>
            </w:pPr>
          </w:p>
        </w:tc>
        <w:tc>
          <w:tcPr>
            <w:tcW w:w="1276" w:type="dxa"/>
            <w:vMerge/>
            <w:vAlign w:val="center"/>
          </w:tcPr>
          <w:p w14:paraId="500B3D71" w14:textId="77777777" w:rsidR="00441F71" w:rsidRPr="00A24A6A" w:rsidRDefault="00441F71" w:rsidP="00441F71">
            <w:pPr>
              <w:pStyle w:val="TAC"/>
              <w:rPr>
                <w:ins w:id="1540" w:author="Nurminen, Riikka (Nokia - FI/Espoo)" w:date="2016-05-10T11:11:00Z"/>
                <w:rFonts w:cs="Arial"/>
                <w:lang w:eastAsia="en-US"/>
              </w:rPr>
            </w:pPr>
          </w:p>
        </w:tc>
      </w:tr>
      <w:tr w:rsidR="00441F71" w:rsidRPr="00350908" w14:paraId="2FC85BC8" w14:textId="77777777" w:rsidTr="0069525D">
        <w:trPr>
          <w:cantSplit/>
          <w:trHeight w:val="150"/>
          <w:jc w:val="center"/>
          <w:ins w:id="1541" w:author="Nurminen, Riikka (Nokia - FI/Espoo)" w:date="2016-05-10T11:11:00Z"/>
        </w:trPr>
        <w:tc>
          <w:tcPr>
            <w:tcW w:w="1350" w:type="dxa"/>
            <w:vMerge/>
            <w:vAlign w:val="center"/>
          </w:tcPr>
          <w:p w14:paraId="0AABD110" w14:textId="77777777" w:rsidR="00441F71" w:rsidRPr="00A24A6A" w:rsidRDefault="00441F71" w:rsidP="00441F71">
            <w:pPr>
              <w:pStyle w:val="TAL"/>
              <w:rPr>
                <w:ins w:id="1542" w:author="Nurminen, Riikka (Nokia - FI/Espoo)" w:date="2016-05-10T11:11:00Z"/>
                <w:rFonts w:cs="Arial"/>
                <w:lang w:eastAsia="en-US"/>
              </w:rPr>
            </w:pPr>
          </w:p>
        </w:tc>
        <w:tc>
          <w:tcPr>
            <w:tcW w:w="1616" w:type="dxa"/>
            <w:vAlign w:val="center"/>
          </w:tcPr>
          <w:p w14:paraId="7C7FFA39" w14:textId="36A73036" w:rsidR="00441F71" w:rsidRPr="00566F16" w:rsidRDefault="00441F71" w:rsidP="00441F71">
            <w:pPr>
              <w:pStyle w:val="TAL"/>
              <w:rPr>
                <w:ins w:id="1543" w:author="Nurminen, Riikka (Nokia - FI/Espoo)" w:date="2016-05-10T11:11:00Z"/>
                <w:rFonts w:cs="Arial"/>
                <w:lang w:eastAsia="en-US"/>
              </w:rPr>
            </w:pPr>
            <w:ins w:id="1544" w:author="Nurminen, Riikka (Nokia - FI/Espoo)" w:date="2016-05-10T11:16:00Z">
              <w:r w:rsidRPr="00566F16">
                <w:rPr>
                  <w:rFonts w:cs="Arial"/>
                  <w:lang w:eastAsia="zh-CN"/>
                </w:rPr>
                <w:t>Bands TDD_E</w:t>
              </w:r>
            </w:ins>
          </w:p>
        </w:tc>
        <w:tc>
          <w:tcPr>
            <w:tcW w:w="927" w:type="dxa"/>
            <w:vMerge/>
            <w:vAlign w:val="center"/>
          </w:tcPr>
          <w:p w14:paraId="54AF4B60" w14:textId="77777777" w:rsidR="00441F71" w:rsidRPr="00566F16" w:rsidRDefault="00441F71" w:rsidP="00441F71">
            <w:pPr>
              <w:pStyle w:val="TAC"/>
              <w:rPr>
                <w:ins w:id="1545" w:author="Nurminen, Riikka (Nokia - FI/Espoo)" w:date="2016-05-10T11:11:00Z"/>
                <w:rFonts w:cs="Arial"/>
                <w:lang w:eastAsia="en-US"/>
              </w:rPr>
            </w:pPr>
          </w:p>
        </w:tc>
        <w:tc>
          <w:tcPr>
            <w:tcW w:w="1914" w:type="dxa"/>
            <w:vAlign w:val="center"/>
          </w:tcPr>
          <w:p w14:paraId="63EB86A7" w14:textId="2C7A6E2A" w:rsidR="00441F71" w:rsidRPr="00566F16" w:rsidRDefault="00441F71" w:rsidP="00441F71">
            <w:pPr>
              <w:pStyle w:val="TAC"/>
              <w:rPr>
                <w:ins w:id="1546" w:author="Nurminen, Riikka (Nokia - FI/Espoo)" w:date="2016-05-10T11:11:00Z"/>
                <w:rFonts w:cs="Arial"/>
                <w:lang w:eastAsia="ko-KR"/>
              </w:rPr>
            </w:pPr>
            <w:ins w:id="1547" w:author="Nurminen, Riikka (Nokia - FI/Espoo)" w:date="2016-05-10T11:16:00Z">
              <w:r w:rsidRPr="00566F16">
                <w:rPr>
                  <w:rFonts w:cs="Arial" w:hint="eastAsia"/>
                  <w:lang w:eastAsia="ko-KR"/>
                </w:rPr>
                <w:t>-113</w:t>
              </w:r>
            </w:ins>
          </w:p>
        </w:tc>
        <w:tc>
          <w:tcPr>
            <w:tcW w:w="1276" w:type="dxa"/>
            <w:vMerge/>
            <w:vAlign w:val="center"/>
          </w:tcPr>
          <w:p w14:paraId="5D999A45" w14:textId="77777777" w:rsidR="00441F71" w:rsidRPr="00A24A6A" w:rsidRDefault="00441F71" w:rsidP="00441F71">
            <w:pPr>
              <w:pStyle w:val="TAC"/>
              <w:rPr>
                <w:ins w:id="1548" w:author="Nurminen, Riikka (Nokia - FI/Espoo)" w:date="2016-05-10T11:11:00Z"/>
                <w:rFonts w:cs="Arial"/>
                <w:lang w:eastAsia="en-US"/>
              </w:rPr>
            </w:pPr>
          </w:p>
        </w:tc>
        <w:tc>
          <w:tcPr>
            <w:tcW w:w="1276" w:type="dxa"/>
            <w:vMerge/>
            <w:vAlign w:val="center"/>
          </w:tcPr>
          <w:p w14:paraId="68C02E98" w14:textId="77777777" w:rsidR="00441F71" w:rsidRPr="00A24A6A" w:rsidRDefault="00441F71" w:rsidP="00441F71">
            <w:pPr>
              <w:pStyle w:val="TAC"/>
              <w:rPr>
                <w:ins w:id="1549" w:author="Nurminen, Riikka (Nokia - FI/Espoo)" w:date="2016-05-10T11:11:00Z"/>
                <w:rFonts w:cs="Arial"/>
                <w:lang w:eastAsia="en-US"/>
              </w:rPr>
            </w:pPr>
          </w:p>
        </w:tc>
      </w:tr>
      <w:tr w:rsidR="002255DB" w:rsidRPr="00350908" w14:paraId="5090BA0E" w14:textId="77777777" w:rsidTr="0069525D">
        <w:trPr>
          <w:cantSplit/>
          <w:trHeight w:val="150"/>
          <w:jc w:val="center"/>
          <w:ins w:id="1550" w:author="Nurminen, Riikka (Nokia - FI/Espoo)" w:date="2016-05-10T11:11:00Z"/>
        </w:trPr>
        <w:tc>
          <w:tcPr>
            <w:tcW w:w="1350" w:type="dxa"/>
            <w:vMerge/>
            <w:vAlign w:val="center"/>
          </w:tcPr>
          <w:p w14:paraId="21D0527A" w14:textId="77777777" w:rsidR="002255DB" w:rsidRPr="00A24A6A" w:rsidRDefault="002255DB" w:rsidP="002255DB">
            <w:pPr>
              <w:pStyle w:val="TAL"/>
              <w:rPr>
                <w:ins w:id="1551" w:author="Nurminen, Riikka (Nokia - FI/Espoo)" w:date="2016-05-10T11:11:00Z"/>
                <w:rFonts w:cs="Arial"/>
                <w:lang w:eastAsia="en-US"/>
              </w:rPr>
            </w:pPr>
          </w:p>
        </w:tc>
        <w:tc>
          <w:tcPr>
            <w:tcW w:w="1616" w:type="dxa"/>
            <w:vAlign w:val="center"/>
          </w:tcPr>
          <w:p w14:paraId="4FF8C80B" w14:textId="77777777" w:rsidR="002255DB" w:rsidRPr="00A24A6A" w:rsidRDefault="002255DB" w:rsidP="002255DB">
            <w:pPr>
              <w:pStyle w:val="TAL"/>
              <w:rPr>
                <w:ins w:id="1552" w:author="Nurminen, Riikka (Nokia - FI/Espoo)" w:date="2016-05-10T11:11:00Z"/>
                <w:rFonts w:cs="Arial"/>
                <w:lang w:eastAsia="en-US"/>
              </w:rPr>
            </w:pPr>
            <w:ins w:id="1553" w:author="Nurminen, Riikka (Nokia - FI/Espoo)" w:date="2016-05-10T11:11:00Z">
              <w:r>
                <w:rPr>
                  <w:rFonts w:cs="Arial"/>
                  <w:lang w:eastAsia="en-US"/>
                </w:rPr>
                <w:t>Bands FS3_G</w:t>
              </w:r>
            </w:ins>
          </w:p>
        </w:tc>
        <w:tc>
          <w:tcPr>
            <w:tcW w:w="927" w:type="dxa"/>
            <w:vMerge/>
            <w:vAlign w:val="center"/>
          </w:tcPr>
          <w:p w14:paraId="161F30E8" w14:textId="77777777" w:rsidR="002255DB" w:rsidRPr="00A24A6A" w:rsidRDefault="002255DB" w:rsidP="002255DB">
            <w:pPr>
              <w:pStyle w:val="TAC"/>
              <w:rPr>
                <w:ins w:id="1554" w:author="Nurminen, Riikka (Nokia - FI/Espoo)" w:date="2016-05-10T11:11:00Z"/>
                <w:rFonts w:cs="Arial"/>
                <w:lang w:eastAsia="en-US"/>
              </w:rPr>
            </w:pPr>
          </w:p>
        </w:tc>
        <w:tc>
          <w:tcPr>
            <w:tcW w:w="1914" w:type="dxa"/>
            <w:vAlign w:val="center"/>
          </w:tcPr>
          <w:p w14:paraId="45A3DEC4" w14:textId="77777777" w:rsidR="002255DB" w:rsidRPr="00A24A6A" w:rsidRDefault="002255DB" w:rsidP="002255DB">
            <w:pPr>
              <w:pStyle w:val="TAC"/>
              <w:rPr>
                <w:ins w:id="1555" w:author="Nurminen, Riikka (Nokia - FI/Espoo)" w:date="2016-05-10T11:11:00Z"/>
                <w:rFonts w:cs="Arial"/>
                <w:lang w:eastAsia="en-US"/>
              </w:rPr>
            </w:pPr>
            <w:ins w:id="1556" w:author="Nurminen, Riikka (Nokia - FI/Espoo)" w:date="2016-05-10T11:11:00Z">
              <w:r>
                <w:rPr>
                  <w:rFonts w:cs="Arial"/>
                  <w:lang w:eastAsia="en-US"/>
                </w:rPr>
                <w:t>-</w:t>
              </w:r>
            </w:ins>
          </w:p>
        </w:tc>
        <w:tc>
          <w:tcPr>
            <w:tcW w:w="1276" w:type="dxa"/>
            <w:vAlign w:val="center"/>
          </w:tcPr>
          <w:p w14:paraId="3AA5DEAB" w14:textId="3DA9318B" w:rsidR="002255DB" w:rsidRPr="00A24A6A" w:rsidRDefault="002255DB" w:rsidP="002255DB">
            <w:pPr>
              <w:pStyle w:val="TAC"/>
              <w:rPr>
                <w:ins w:id="1557" w:author="Nurminen, Riikka (Nokia - FI/Espoo)" w:date="2016-05-10T11:11:00Z"/>
                <w:rFonts w:cs="Arial"/>
                <w:lang w:eastAsia="en-US"/>
              </w:rPr>
            </w:pPr>
            <w:ins w:id="1558"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85C1B51" w14:textId="3004FA8D" w:rsidR="002255DB" w:rsidRPr="00A24A6A" w:rsidRDefault="002255DB" w:rsidP="002255DB">
            <w:pPr>
              <w:pStyle w:val="TAC"/>
              <w:rPr>
                <w:ins w:id="1559" w:author="Nurminen, Riikka (Nokia - FI/Espoo)" w:date="2016-05-10T11:11:00Z"/>
                <w:rFonts w:cs="Arial"/>
                <w:lang w:eastAsia="en-US"/>
              </w:rPr>
            </w:pPr>
            <w:ins w:id="1560"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14:paraId="6AF8C6AB" w14:textId="77777777" w:rsidTr="0069525D">
        <w:trPr>
          <w:cantSplit/>
          <w:trHeight w:val="75"/>
          <w:jc w:val="center"/>
          <w:ins w:id="1561" w:author="Nurminen, Riikka (Nokia - FI/Espoo)" w:date="2016-05-10T11:11:00Z"/>
        </w:trPr>
        <w:tc>
          <w:tcPr>
            <w:tcW w:w="1350" w:type="dxa"/>
            <w:vMerge w:val="restart"/>
            <w:vAlign w:val="center"/>
          </w:tcPr>
          <w:p w14:paraId="5B3E9DCD" w14:textId="77777777" w:rsidR="00441F71" w:rsidRPr="00A24A6A" w:rsidRDefault="00441F71" w:rsidP="00441F71">
            <w:pPr>
              <w:pStyle w:val="TAL"/>
              <w:rPr>
                <w:ins w:id="1562" w:author="Nurminen, Riikka (Nokia - FI/Espoo)" w:date="2016-05-10T11:11:00Z"/>
                <w:rFonts w:cs="Arial"/>
                <w:vertAlign w:val="superscript"/>
                <w:lang w:eastAsia="en-US"/>
              </w:rPr>
            </w:pPr>
            <w:ins w:id="1563"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14:paraId="0C389ED6" w14:textId="3BDE37DE" w:rsidR="00441F71" w:rsidRPr="00566F16" w:rsidRDefault="00441F71" w:rsidP="00441F71">
            <w:pPr>
              <w:pStyle w:val="TAL"/>
              <w:rPr>
                <w:ins w:id="1564" w:author="Nurminen, Riikka (Nokia - FI/Espoo)" w:date="2016-05-10T11:11:00Z"/>
                <w:rFonts w:cs="Arial"/>
                <w:lang w:eastAsia="en-US"/>
              </w:rPr>
            </w:pPr>
            <w:ins w:id="1565" w:author="Nurminen, Riikka (Nokia - FI/Espoo)" w:date="2016-05-10T11:17:00Z">
              <w:r w:rsidRPr="00566F16">
                <w:rPr>
                  <w:rFonts w:cs="Arial"/>
                  <w:lang w:eastAsia="en-US"/>
                </w:rPr>
                <w:t>Bands TDD_A</w:t>
              </w:r>
            </w:ins>
          </w:p>
        </w:tc>
        <w:tc>
          <w:tcPr>
            <w:tcW w:w="927" w:type="dxa"/>
            <w:vMerge w:val="restart"/>
            <w:vAlign w:val="center"/>
          </w:tcPr>
          <w:p w14:paraId="733237A7" w14:textId="214D71F2" w:rsidR="00441F71" w:rsidRPr="00566F16" w:rsidRDefault="00F646DE" w:rsidP="00F2122A">
            <w:pPr>
              <w:pStyle w:val="TAC"/>
              <w:rPr>
                <w:ins w:id="1566" w:author="Nurminen, Riikka (Nokia - FI/Espoo)" w:date="2016-05-10T11:11:00Z"/>
                <w:rFonts w:cs="Arial"/>
                <w:lang w:eastAsia="en-US"/>
              </w:rPr>
            </w:pPr>
            <w:ins w:id="1567"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14:paraId="688DFF8C" w14:textId="3DD4A047" w:rsidR="00441F71" w:rsidRPr="00B40DE2" w:rsidRDefault="006515B7" w:rsidP="00441F71">
            <w:pPr>
              <w:pStyle w:val="TAC"/>
              <w:rPr>
                <w:ins w:id="1568" w:author="Nurminen, Riikka (Nokia - FI/Espoo)" w:date="2016-05-10T11:11:00Z"/>
                <w:rFonts w:cs="Arial"/>
                <w:sz w:val="16"/>
                <w:szCs w:val="16"/>
                <w:lang w:eastAsia="ko-KR"/>
              </w:rPr>
            </w:pPr>
            <w:ins w:id="1569"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14:paraId="2A917DB2" w14:textId="77777777" w:rsidR="00441F71" w:rsidRPr="00A24A6A" w:rsidRDefault="00441F71" w:rsidP="00441F71">
            <w:pPr>
              <w:pStyle w:val="TAC"/>
              <w:rPr>
                <w:ins w:id="1570" w:author="Nurminen, Riikka (Nokia - FI/Espoo)" w:date="2016-05-10T11:11:00Z"/>
                <w:rFonts w:cs="Arial"/>
                <w:lang w:eastAsia="en-US"/>
              </w:rPr>
            </w:pPr>
            <w:ins w:id="1571" w:author="Nurminen, Riikka (Nokia - FI/Espoo)" w:date="2016-05-10T11:11:00Z">
              <w:r>
                <w:rPr>
                  <w:rFonts w:cs="Arial"/>
                  <w:lang w:eastAsia="en-US"/>
                </w:rPr>
                <w:t>-</w:t>
              </w:r>
            </w:ins>
          </w:p>
        </w:tc>
        <w:tc>
          <w:tcPr>
            <w:tcW w:w="1276" w:type="dxa"/>
            <w:vMerge w:val="restart"/>
            <w:vAlign w:val="center"/>
          </w:tcPr>
          <w:p w14:paraId="2A8FD55B" w14:textId="77777777" w:rsidR="00441F71" w:rsidRPr="00A24A6A" w:rsidRDefault="00441F71" w:rsidP="00441F71">
            <w:pPr>
              <w:pStyle w:val="TAC"/>
              <w:rPr>
                <w:ins w:id="1572" w:author="Nurminen, Riikka (Nokia - FI/Espoo)" w:date="2016-05-10T11:11:00Z"/>
                <w:rFonts w:cs="Arial"/>
                <w:lang w:eastAsia="en-US"/>
              </w:rPr>
            </w:pPr>
            <w:ins w:id="1573" w:author="Nurminen, Riikka (Nokia - FI/Espoo)" w:date="2016-05-10T11:11:00Z">
              <w:r>
                <w:rPr>
                  <w:rFonts w:cs="Arial"/>
                  <w:lang w:eastAsia="en-US"/>
                </w:rPr>
                <w:t>-</w:t>
              </w:r>
            </w:ins>
          </w:p>
        </w:tc>
      </w:tr>
      <w:tr w:rsidR="00441F71" w:rsidRPr="00350908" w14:paraId="50D8F51C" w14:textId="77777777" w:rsidTr="0069525D">
        <w:trPr>
          <w:cantSplit/>
          <w:trHeight w:val="75"/>
          <w:jc w:val="center"/>
          <w:ins w:id="1574" w:author="Nurminen, Riikka (Nokia - FI/Espoo)" w:date="2016-05-10T11:11:00Z"/>
        </w:trPr>
        <w:tc>
          <w:tcPr>
            <w:tcW w:w="1350" w:type="dxa"/>
            <w:vMerge/>
            <w:vAlign w:val="center"/>
          </w:tcPr>
          <w:p w14:paraId="64EA7A51" w14:textId="77777777" w:rsidR="00441F71" w:rsidRPr="00A24A6A" w:rsidRDefault="00441F71" w:rsidP="00441F71">
            <w:pPr>
              <w:pStyle w:val="TAL"/>
              <w:rPr>
                <w:ins w:id="1575" w:author="Nurminen, Riikka (Nokia - FI/Espoo)" w:date="2016-05-10T11:11:00Z"/>
                <w:rFonts w:cs="Arial"/>
                <w:lang w:eastAsia="en-US"/>
              </w:rPr>
            </w:pPr>
          </w:p>
        </w:tc>
        <w:tc>
          <w:tcPr>
            <w:tcW w:w="1616" w:type="dxa"/>
            <w:vAlign w:val="center"/>
          </w:tcPr>
          <w:p w14:paraId="12635A5B" w14:textId="655AD057" w:rsidR="00441F71" w:rsidRPr="00566F16" w:rsidRDefault="00441F71" w:rsidP="00441F71">
            <w:pPr>
              <w:pStyle w:val="TAL"/>
              <w:rPr>
                <w:ins w:id="1576" w:author="Nurminen, Riikka (Nokia - FI/Espoo)" w:date="2016-05-10T11:11:00Z"/>
                <w:rFonts w:cs="Arial"/>
                <w:lang w:eastAsia="en-US"/>
              </w:rPr>
            </w:pPr>
            <w:ins w:id="1577"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088E223D" w14:textId="77777777" w:rsidR="00441F71" w:rsidRPr="00566F16" w:rsidRDefault="00441F71" w:rsidP="00441F71">
            <w:pPr>
              <w:pStyle w:val="TAC"/>
              <w:rPr>
                <w:ins w:id="1578" w:author="Nurminen, Riikka (Nokia - FI/Espoo)" w:date="2016-05-10T11:11:00Z"/>
                <w:rFonts w:cs="Arial"/>
                <w:lang w:eastAsia="en-US"/>
              </w:rPr>
            </w:pPr>
          </w:p>
        </w:tc>
        <w:tc>
          <w:tcPr>
            <w:tcW w:w="1914" w:type="dxa"/>
            <w:vAlign w:val="center"/>
          </w:tcPr>
          <w:p w14:paraId="4FC43515" w14:textId="3DF47203" w:rsidR="00441F71" w:rsidRPr="00B40DE2" w:rsidRDefault="00441F71" w:rsidP="00441F71">
            <w:pPr>
              <w:pStyle w:val="TAC"/>
              <w:rPr>
                <w:ins w:id="1579" w:author="Nurminen, Riikka (Nokia - FI/Espoo)" w:date="2016-05-10T11:11:00Z"/>
                <w:rFonts w:cs="Arial"/>
                <w:sz w:val="16"/>
                <w:szCs w:val="16"/>
                <w:lang w:eastAsia="en-US"/>
              </w:rPr>
            </w:pPr>
            <w:ins w:id="1580" w:author="Nurminen, Riikka (Nokia - FI/Espoo)" w:date="2016-05-10T11:17:00Z">
              <w:r w:rsidRPr="006515B7">
                <w:rPr>
                  <w:rFonts w:cs="Arial"/>
                  <w:sz w:val="16"/>
                  <w:szCs w:val="16"/>
                  <w:lang w:eastAsia="en-US"/>
                </w:rPr>
                <w:t>-86.76</w:t>
              </w:r>
            </w:ins>
            <w:ins w:id="1581"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353545F0" w14:textId="77777777" w:rsidR="00441F71" w:rsidRPr="00A24A6A" w:rsidRDefault="00441F71" w:rsidP="00441F71">
            <w:pPr>
              <w:pStyle w:val="TAC"/>
              <w:rPr>
                <w:ins w:id="1582" w:author="Nurminen, Riikka (Nokia - FI/Espoo)" w:date="2016-05-10T11:11:00Z"/>
                <w:rFonts w:cs="Arial"/>
                <w:lang w:eastAsia="en-US"/>
              </w:rPr>
            </w:pPr>
          </w:p>
        </w:tc>
        <w:tc>
          <w:tcPr>
            <w:tcW w:w="1276" w:type="dxa"/>
            <w:vMerge/>
            <w:vAlign w:val="center"/>
          </w:tcPr>
          <w:p w14:paraId="57C8E3D3" w14:textId="77777777" w:rsidR="00441F71" w:rsidRPr="00A24A6A" w:rsidRDefault="00441F71" w:rsidP="00441F71">
            <w:pPr>
              <w:pStyle w:val="TAC"/>
              <w:rPr>
                <w:ins w:id="1583" w:author="Nurminen, Riikka (Nokia - FI/Espoo)" w:date="2016-05-10T11:11:00Z"/>
                <w:rFonts w:cs="Arial"/>
                <w:lang w:eastAsia="en-US"/>
              </w:rPr>
            </w:pPr>
          </w:p>
        </w:tc>
      </w:tr>
      <w:tr w:rsidR="00441F71" w:rsidRPr="00350908" w14:paraId="5B87AE2E" w14:textId="77777777" w:rsidTr="0069525D">
        <w:trPr>
          <w:cantSplit/>
          <w:trHeight w:val="75"/>
          <w:jc w:val="center"/>
          <w:ins w:id="1584" w:author="Nurminen, Riikka (Nokia - FI/Espoo)" w:date="2016-05-10T11:11:00Z"/>
        </w:trPr>
        <w:tc>
          <w:tcPr>
            <w:tcW w:w="1350" w:type="dxa"/>
            <w:vMerge/>
            <w:vAlign w:val="center"/>
          </w:tcPr>
          <w:p w14:paraId="2E401CBF" w14:textId="77777777" w:rsidR="00441F71" w:rsidRPr="00A24A6A" w:rsidRDefault="00441F71" w:rsidP="00441F71">
            <w:pPr>
              <w:pStyle w:val="TAL"/>
              <w:rPr>
                <w:ins w:id="1585" w:author="Nurminen, Riikka (Nokia - FI/Espoo)" w:date="2016-05-10T11:11:00Z"/>
                <w:rFonts w:cs="Arial"/>
                <w:lang w:eastAsia="en-US"/>
              </w:rPr>
            </w:pPr>
          </w:p>
        </w:tc>
        <w:tc>
          <w:tcPr>
            <w:tcW w:w="1616" w:type="dxa"/>
            <w:vAlign w:val="center"/>
          </w:tcPr>
          <w:p w14:paraId="6C9BA29A" w14:textId="67DB182E" w:rsidR="00441F71" w:rsidRPr="00566F16" w:rsidRDefault="00441F71" w:rsidP="00441F71">
            <w:pPr>
              <w:pStyle w:val="TAL"/>
              <w:rPr>
                <w:ins w:id="1586" w:author="Nurminen, Riikka (Nokia - FI/Espoo)" w:date="2016-05-10T11:11:00Z"/>
                <w:rFonts w:cs="Arial"/>
                <w:lang w:eastAsia="en-US"/>
              </w:rPr>
            </w:pPr>
            <w:ins w:id="1587" w:author="Nurminen, Riikka (Nokia - FI/Espoo)" w:date="2016-05-10T11:17:00Z">
              <w:r w:rsidRPr="00566F16">
                <w:rPr>
                  <w:rFonts w:cs="Arial"/>
                  <w:lang w:eastAsia="zh-CN"/>
                </w:rPr>
                <w:t>Bands TDD_E</w:t>
              </w:r>
            </w:ins>
          </w:p>
        </w:tc>
        <w:tc>
          <w:tcPr>
            <w:tcW w:w="927" w:type="dxa"/>
            <w:vMerge/>
            <w:vAlign w:val="center"/>
          </w:tcPr>
          <w:p w14:paraId="29B9D845" w14:textId="77777777" w:rsidR="00441F71" w:rsidRPr="00566F16" w:rsidRDefault="00441F71" w:rsidP="00441F71">
            <w:pPr>
              <w:pStyle w:val="TAC"/>
              <w:rPr>
                <w:ins w:id="1588" w:author="Nurminen, Riikka (Nokia - FI/Espoo)" w:date="2016-05-10T11:11:00Z"/>
                <w:rFonts w:cs="Arial"/>
                <w:lang w:eastAsia="en-US"/>
              </w:rPr>
            </w:pPr>
          </w:p>
        </w:tc>
        <w:tc>
          <w:tcPr>
            <w:tcW w:w="1914" w:type="dxa"/>
            <w:vAlign w:val="center"/>
          </w:tcPr>
          <w:p w14:paraId="59AA9F50" w14:textId="65C6BF65" w:rsidR="00441F71" w:rsidRPr="00B40DE2" w:rsidRDefault="00441F71" w:rsidP="00441F71">
            <w:pPr>
              <w:pStyle w:val="TAC"/>
              <w:rPr>
                <w:ins w:id="1589" w:author="Nurminen, Riikka (Nokia - FI/Espoo)" w:date="2016-05-10T11:11:00Z"/>
                <w:rFonts w:cs="Arial"/>
                <w:sz w:val="16"/>
                <w:szCs w:val="16"/>
                <w:lang w:eastAsia="ko-KR"/>
              </w:rPr>
            </w:pPr>
            <w:ins w:id="1590" w:author="Nurminen, Riikka (Nokia - FI/Espoo)" w:date="2016-05-10T11:17:00Z">
              <w:r w:rsidRPr="006515B7">
                <w:rPr>
                  <w:rFonts w:cs="Arial"/>
                  <w:sz w:val="16"/>
                  <w:szCs w:val="16"/>
                  <w:lang w:eastAsia="en-US"/>
                </w:rPr>
                <w:t>-85.76</w:t>
              </w:r>
            </w:ins>
            <w:ins w:id="1591"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01AEAE83" w14:textId="77777777" w:rsidR="00441F71" w:rsidRPr="00A24A6A" w:rsidRDefault="00441F71" w:rsidP="00441F71">
            <w:pPr>
              <w:pStyle w:val="TAC"/>
              <w:rPr>
                <w:ins w:id="1592" w:author="Nurminen, Riikka (Nokia - FI/Espoo)" w:date="2016-05-10T11:11:00Z"/>
                <w:rFonts w:cs="Arial"/>
                <w:lang w:eastAsia="en-US"/>
              </w:rPr>
            </w:pPr>
          </w:p>
        </w:tc>
        <w:tc>
          <w:tcPr>
            <w:tcW w:w="1276" w:type="dxa"/>
            <w:vMerge/>
            <w:vAlign w:val="center"/>
          </w:tcPr>
          <w:p w14:paraId="25698107" w14:textId="77777777" w:rsidR="00441F71" w:rsidRPr="00A24A6A" w:rsidRDefault="00441F71" w:rsidP="00441F71">
            <w:pPr>
              <w:pStyle w:val="TAC"/>
              <w:rPr>
                <w:ins w:id="1593" w:author="Nurminen, Riikka (Nokia - FI/Espoo)" w:date="2016-05-10T11:11:00Z"/>
                <w:rFonts w:cs="Arial"/>
                <w:lang w:eastAsia="en-US"/>
              </w:rPr>
            </w:pPr>
          </w:p>
        </w:tc>
      </w:tr>
      <w:tr w:rsidR="002255DB" w:rsidRPr="00350908" w14:paraId="73B03B02" w14:textId="77777777" w:rsidTr="0069525D">
        <w:trPr>
          <w:cantSplit/>
          <w:trHeight w:val="75"/>
          <w:jc w:val="center"/>
          <w:ins w:id="1594" w:author="Nurminen, Riikka (Nokia - FI/Espoo)" w:date="2016-05-10T11:11:00Z"/>
        </w:trPr>
        <w:tc>
          <w:tcPr>
            <w:tcW w:w="1350" w:type="dxa"/>
            <w:vMerge/>
            <w:vAlign w:val="center"/>
          </w:tcPr>
          <w:p w14:paraId="5C47EFCC" w14:textId="77777777" w:rsidR="002255DB" w:rsidRPr="00A24A6A" w:rsidRDefault="002255DB" w:rsidP="002255DB">
            <w:pPr>
              <w:pStyle w:val="TAL"/>
              <w:rPr>
                <w:ins w:id="1595" w:author="Nurminen, Riikka (Nokia - FI/Espoo)" w:date="2016-05-10T11:11:00Z"/>
                <w:rFonts w:cs="Arial"/>
                <w:lang w:eastAsia="en-US"/>
              </w:rPr>
            </w:pPr>
          </w:p>
        </w:tc>
        <w:tc>
          <w:tcPr>
            <w:tcW w:w="1616" w:type="dxa"/>
            <w:vAlign w:val="center"/>
          </w:tcPr>
          <w:p w14:paraId="4EC74FBB" w14:textId="77777777" w:rsidR="002255DB" w:rsidRPr="00A24A6A" w:rsidRDefault="002255DB" w:rsidP="002255DB">
            <w:pPr>
              <w:pStyle w:val="TAL"/>
              <w:rPr>
                <w:ins w:id="1596" w:author="Nurminen, Riikka (Nokia - FI/Espoo)" w:date="2016-05-10T11:11:00Z"/>
                <w:rFonts w:cs="Arial"/>
                <w:lang w:eastAsia="en-US"/>
              </w:rPr>
            </w:pPr>
            <w:ins w:id="1597" w:author="Nurminen, Riikka (Nokia - FI/Espoo)" w:date="2016-05-10T11:11:00Z">
              <w:r>
                <w:rPr>
                  <w:rFonts w:cs="Arial"/>
                  <w:lang w:eastAsia="en-US"/>
                </w:rPr>
                <w:t>Bands FS3_G</w:t>
              </w:r>
            </w:ins>
          </w:p>
        </w:tc>
        <w:tc>
          <w:tcPr>
            <w:tcW w:w="927" w:type="dxa"/>
            <w:vMerge/>
            <w:vAlign w:val="center"/>
          </w:tcPr>
          <w:p w14:paraId="4F4AA4FB" w14:textId="77777777" w:rsidR="002255DB" w:rsidRPr="00A24A6A" w:rsidRDefault="002255DB" w:rsidP="002255DB">
            <w:pPr>
              <w:pStyle w:val="TAC"/>
              <w:rPr>
                <w:ins w:id="1598" w:author="Nurminen, Riikka (Nokia - FI/Espoo)" w:date="2016-05-10T11:11:00Z"/>
                <w:rFonts w:cs="Arial"/>
                <w:lang w:eastAsia="en-US"/>
              </w:rPr>
            </w:pPr>
          </w:p>
        </w:tc>
        <w:tc>
          <w:tcPr>
            <w:tcW w:w="1914" w:type="dxa"/>
            <w:vAlign w:val="center"/>
          </w:tcPr>
          <w:p w14:paraId="7DA8082C" w14:textId="77777777" w:rsidR="002255DB" w:rsidRPr="00A24A6A" w:rsidRDefault="002255DB" w:rsidP="002255DB">
            <w:pPr>
              <w:pStyle w:val="TAC"/>
              <w:rPr>
                <w:ins w:id="1599" w:author="Nurminen, Riikka (Nokia - FI/Espoo)" w:date="2016-05-10T11:11:00Z"/>
                <w:rFonts w:cs="Arial"/>
                <w:lang w:eastAsia="en-US"/>
              </w:rPr>
            </w:pPr>
            <w:ins w:id="1600" w:author="Nurminen, Riikka (Nokia - FI/Espoo)" w:date="2016-05-10T11:11:00Z">
              <w:r>
                <w:rPr>
                  <w:rFonts w:cs="Arial"/>
                  <w:lang w:eastAsia="en-US"/>
                </w:rPr>
                <w:t>-</w:t>
              </w:r>
            </w:ins>
          </w:p>
        </w:tc>
        <w:tc>
          <w:tcPr>
            <w:tcW w:w="1276" w:type="dxa"/>
            <w:vAlign w:val="center"/>
          </w:tcPr>
          <w:p w14:paraId="70845C0A" w14:textId="77777777" w:rsidR="002255DB" w:rsidRPr="00F646DE" w:rsidRDefault="002255DB" w:rsidP="002255DB">
            <w:pPr>
              <w:pStyle w:val="TAC"/>
              <w:rPr>
                <w:ins w:id="1601" w:author="Nurminen, Riikka (Nokia - FI/Espoo)" w:date="2016-06-14T11:00:00Z"/>
                <w:rFonts w:cs="Arial"/>
                <w:lang w:val="en-US"/>
              </w:rPr>
            </w:pPr>
            <w:ins w:id="1602"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324E7BC4" w14:textId="20CBECA9" w:rsidR="002255DB" w:rsidRPr="00A24A6A" w:rsidRDefault="002255DB" w:rsidP="002255DB">
            <w:pPr>
              <w:pStyle w:val="TAC"/>
              <w:rPr>
                <w:ins w:id="1603" w:author="Nurminen, Riikka (Nokia - FI/Espoo)" w:date="2016-05-10T11:11:00Z"/>
                <w:rFonts w:cs="Arial"/>
                <w:lang w:eastAsia="en-US"/>
              </w:rPr>
            </w:pPr>
            <w:ins w:id="1604"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1C776747" w14:textId="77777777" w:rsidR="002255DB" w:rsidRPr="00F646DE" w:rsidRDefault="002255DB" w:rsidP="002255DB">
            <w:pPr>
              <w:pStyle w:val="TAC"/>
              <w:rPr>
                <w:ins w:id="1605" w:author="Nurminen, Riikka (Nokia - FI/Espoo)" w:date="2016-06-14T11:00:00Z"/>
                <w:rFonts w:cs="Arial"/>
                <w:lang w:val="en-US"/>
              </w:rPr>
            </w:pPr>
            <w:ins w:id="1606"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07EEEABE" w14:textId="2BC1CFE8" w:rsidR="002255DB" w:rsidRPr="00A24A6A" w:rsidRDefault="002255DB" w:rsidP="002255DB">
            <w:pPr>
              <w:pStyle w:val="TAC"/>
              <w:rPr>
                <w:ins w:id="1607" w:author="Nurminen, Riikka (Nokia - FI/Espoo)" w:date="2016-05-10T11:11:00Z"/>
                <w:rFonts w:cs="Arial"/>
                <w:lang w:eastAsia="en-US"/>
              </w:rPr>
            </w:pPr>
            <w:ins w:id="1608"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14:paraId="1779C3E9" w14:textId="77777777" w:rsidTr="0069525D">
        <w:trPr>
          <w:jc w:val="center"/>
          <w:ins w:id="1609" w:author="Nurminen, Riikka (Nokia - FI/Espoo)" w:date="2016-05-10T11:11:00Z"/>
        </w:trPr>
        <w:tc>
          <w:tcPr>
            <w:tcW w:w="2966" w:type="dxa"/>
            <w:gridSpan w:val="2"/>
            <w:vAlign w:val="center"/>
          </w:tcPr>
          <w:p w14:paraId="4AD4C093" w14:textId="77777777" w:rsidR="00441F71" w:rsidRPr="00A24A6A" w:rsidRDefault="00441F71" w:rsidP="00441F71">
            <w:pPr>
              <w:pStyle w:val="TAL"/>
              <w:rPr>
                <w:ins w:id="1610" w:author="Nurminen, Riikka (Nokia - FI/Espoo)" w:date="2016-05-10T11:11:00Z"/>
                <w:rFonts w:cs="Arial"/>
                <w:lang w:eastAsia="en-US"/>
              </w:rPr>
            </w:pPr>
            <w:ins w:id="1611" w:author="Nurminen, Riikka (Nokia - FI/Espoo)" w:date="2016-05-10T11:11:00Z">
              <w:r w:rsidRPr="00A24A6A">
                <w:rPr>
                  <w:rFonts w:cs="Arial"/>
                  <w:lang w:eastAsia="ko-KR"/>
                </w:rPr>
                <w:t>CRS</w:t>
              </w:r>
            </w:ins>
            <w:ins w:id="1612" w:author="Nurminen, Riikka (Nokia - FI/Espoo)" w:date="2016-05-10T11:11:00Z">
              <w:r w:rsidRPr="00A24A6A">
                <w:rPr>
                  <w:rFonts w:cs="Arial"/>
                  <w:position w:val="-12"/>
                  <w:lang w:eastAsia="en-US"/>
                </w:rPr>
                <w:object w:dxaOrig="800" w:dyaOrig="380" w14:anchorId="1FDFB5C6">
                  <v:shape id="_x0000_i1042" type="#_x0000_t75" style="width:39.75pt;height:18.75pt" o:ole="" fillcolor="window">
                    <v:imagedata r:id="rId19" o:title=""/>
                  </v:shape>
                  <o:OLEObject Type="Embed" ProgID="Equation.3" ShapeID="_x0000_i1042" DrawAspect="Content" ObjectID="_1532505200" r:id="rId29"/>
                </w:object>
              </w:r>
            </w:ins>
          </w:p>
        </w:tc>
        <w:tc>
          <w:tcPr>
            <w:tcW w:w="927" w:type="dxa"/>
            <w:vAlign w:val="center"/>
          </w:tcPr>
          <w:p w14:paraId="5EECA330" w14:textId="77777777" w:rsidR="00441F71" w:rsidRPr="00A24A6A" w:rsidRDefault="00441F71" w:rsidP="00441F71">
            <w:pPr>
              <w:pStyle w:val="TAC"/>
              <w:rPr>
                <w:ins w:id="1613" w:author="Nurminen, Riikka (Nokia - FI/Espoo)" w:date="2016-05-10T11:11:00Z"/>
                <w:rFonts w:cs="Arial"/>
                <w:lang w:eastAsia="en-US"/>
              </w:rPr>
            </w:pPr>
            <w:ins w:id="1614" w:author="Nurminen, Riikka (Nokia - FI/Espoo)" w:date="2016-05-10T11:11:00Z">
              <w:r w:rsidRPr="00A24A6A">
                <w:rPr>
                  <w:rFonts w:cs="Arial"/>
                  <w:lang w:eastAsia="en-US"/>
                </w:rPr>
                <w:t>dB</w:t>
              </w:r>
            </w:ins>
          </w:p>
        </w:tc>
        <w:tc>
          <w:tcPr>
            <w:tcW w:w="1914" w:type="dxa"/>
            <w:vAlign w:val="center"/>
          </w:tcPr>
          <w:p w14:paraId="373D55D5" w14:textId="1B776AF4" w:rsidR="00441F71" w:rsidRPr="00A24A6A" w:rsidRDefault="004F56F0" w:rsidP="00441F71">
            <w:pPr>
              <w:pStyle w:val="TAC"/>
              <w:rPr>
                <w:ins w:id="1615" w:author="Nurminen, Riikka (Nokia - FI/Espoo)" w:date="2016-05-10T11:11:00Z"/>
                <w:rFonts w:cs="Arial"/>
                <w:lang w:eastAsia="ko-KR"/>
              </w:rPr>
            </w:pPr>
            <w:ins w:id="1616" w:author="Nurminen, Riikka (Nokia - FI/Espoo)" w:date="2016-06-20T09:13:00Z">
              <w:r>
                <w:rPr>
                  <w:rFonts w:cs="Arial"/>
                  <w:lang w:eastAsia="en-US"/>
                </w:rPr>
                <w:t>[</w:t>
              </w:r>
            </w:ins>
            <w:ins w:id="1617" w:author="Nurminen, Riikka (Nokia - FI/Espoo)" w:date="2016-05-10T11:11:00Z">
              <w:r w:rsidR="00441F71" w:rsidRPr="00A24A6A">
                <w:rPr>
                  <w:rFonts w:cs="Arial"/>
                  <w:lang w:eastAsia="en-US"/>
                </w:rPr>
                <w:t>-4</w:t>
              </w:r>
            </w:ins>
            <w:ins w:id="1618" w:author="Nurminen, Riikka (Nokia - FI/Espoo)" w:date="2016-06-20T09:13:00Z">
              <w:r>
                <w:rPr>
                  <w:rFonts w:cs="Arial"/>
                  <w:lang w:eastAsia="en-US"/>
                </w:rPr>
                <w:t>]</w:t>
              </w:r>
            </w:ins>
          </w:p>
        </w:tc>
        <w:tc>
          <w:tcPr>
            <w:tcW w:w="1276" w:type="dxa"/>
            <w:vAlign w:val="center"/>
          </w:tcPr>
          <w:p w14:paraId="4712ADB6" w14:textId="20BFC752" w:rsidR="00441F71" w:rsidRPr="00A24A6A" w:rsidRDefault="004F56F0" w:rsidP="00441F71">
            <w:pPr>
              <w:pStyle w:val="TAC"/>
              <w:rPr>
                <w:ins w:id="1619" w:author="Nurminen, Riikka (Nokia - FI/Espoo)" w:date="2016-05-10T11:11:00Z"/>
                <w:rFonts w:cs="Arial"/>
                <w:lang w:eastAsia="ko-KR"/>
              </w:rPr>
            </w:pPr>
            <w:ins w:id="1620" w:author="Nurminen, Riikka (Nokia - FI/Espoo)" w:date="2016-06-20T09:13:00Z">
              <w:r>
                <w:rPr>
                  <w:rFonts w:cs="Arial"/>
                  <w:lang w:eastAsia="zh-CN"/>
                </w:rPr>
                <w:t>[</w:t>
              </w:r>
            </w:ins>
            <w:ins w:id="1621" w:author="Nurminen, Riikka (Nokia - FI/Espoo)" w:date="2016-05-10T11:11:00Z">
              <w:r w:rsidR="00441F71" w:rsidRPr="00A24A6A">
                <w:rPr>
                  <w:rFonts w:cs="Arial"/>
                  <w:lang w:eastAsia="zh-CN"/>
                </w:rPr>
                <w:t>3</w:t>
              </w:r>
            </w:ins>
            <w:ins w:id="1622" w:author="Nurminen, Riikka (Nokia - FI/Espoo)" w:date="2016-06-20T09:14:00Z">
              <w:r>
                <w:rPr>
                  <w:rFonts w:cs="Arial"/>
                  <w:lang w:eastAsia="zh-CN"/>
                </w:rPr>
                <w:t>]</w:t>
              </w:r>
            </w:ins>
          </w:p>
        </w:tc>
        <w:tc>
          <w:tcPr>
            <w:tcW w:w="1276" w:type="dxa"/>
            <w:vAlign w:val="center"/>
          </w:tcPr>
          <w:p w14:paraId="329EF716" w14:textId="1B84490E" w:rsidR="00441F71" w:rsidRPr="00A24A6A" w:rsidRDefault="004F56F0" w:rsidP="00441F71">
            <w:pPr>
              <w:pStyle w:val="TAC"/>
              <w:rPr>
                <w:ins w:id="1623" w:author="Nurminen, Riikka (Nokia - FI/Espoo)" w:date="2016-05-10T11:11:00Z"/>
                <w:rFonts w:cs="Arial"/>
                <w:lang w:eastAsia="ko-KR"/>
              </w:rPr>
            </w:pPr>
            <w:ins w:id="1624" w:author="Nurminen, Riikka (Nokia - FI/Espoo)" w:date="2016-06-20T09:13:00Z">
              <w:r>
                <w:rPr>
                  <w:rFonts w:cs="Arial"/>
                  <w:lang w:eastAsia="zh-CN"/>
                </w:rPr>
                <w:t>[</w:t>
              </w:r>
            </w:ins>
            <w:ins w:id="1625" w:author="Nurminen, Riikka (Nokia - FI/Espoo)" w:date="2016-05-10T11:11:00Z">
              <w:r w:rsidR="00441F71" w:rsidRPr="00A24A6A">
                <w:rPr>
                  <w:rFonts w:cs="Arial"/>
                  <w:lang w:eastAsia="zh-CN"/>
                </w:rPr>
                <w:t>-1</w:t>
              </w:r>
            </w:ins>
            <w:ins w:id="1626" w:author="Nurminen, Riikka (Nokia - FI/Espoo)" w:date="2016-06-20T09:13:00Z">
              <w:r>
                <w:rPr>
                  <w:rFonts w:cs="Arial"/>
                  <w:lang w:eastAsia="zh-CN"/>
                </w:rPr>
                <w:t>]</w:t>
              </w:r>
            </w:ins>
          </w:p>
        </w:tc>
      </w:tr>
      <w:tr w:rsidR="00441F71" w:rsidRPr="00350908" w14:paraId="72C6516C" w14:textId="77777777" w:rsidTr="0069525D">
        <w:trPr>
          <w:jc w:val="center"/>
          <w:ins w:id="1627" w:author="Nurminen, Riikka (Nokia - FI/Espoo)" w:date="2016-05-10T11:11:00Z"/>
        </w:trPr>
        <w:tc>
          <w:tcPr>
            <w:tcW w:w="2966" w:type="dxa"/>
            <w:gridSpan w:val="2"/>
            <w:vAlign w:val="center"/>
          </w:tcPr>
          <w:p w14:paraId="355D8EF9" w14:textId="77777777" w:rsidR="00441F71" w:rsidRPr="00A24A6A" w:rsidRDefault="00441F71" w:rsidP="00441F71">
            <w:pPr>
              <w:pStyle w:val="TAL"/>
              <w:rPr>
                <w:ins w:id="1628" w:author="Nurminen, Riikka (Nokia - FI/Espoo)" w:date="2016-05-10T11:11:00Z"/>
                <w:rFonts w:cs="Arial"/>
                <w:lang w:eastAsia="ko-KR"/>
              </w:rPr>
            </w:pPr>
            <w:ins w:id="1629" w:author="Nurminen, Riikka (Nokia - FI/Espoo)" w:date="2016-05-10T11:11:00Z">
              <w:r w:rsidRPr="00A24A6A">
                <w:rPr>
                  <w:rFonts w:cs="Arial"/>
                  <w:lang w:eastAsia="ko-KR"/>
                </w:rPr>
                <w:t>CSI-RS</w:t>
              </w:r>
            </w:ins>
            <w:ins w:id="1630" w:author="Nurminen, Riikka (Nokia - FI/Espoo)" w:date="2016-05-10T11:11:00Z">
              <w:r w:rsidRPr="00A24A6A">
                <w:rPr>
                  <w:rFonts w:cs="Arial"/>
                  <w:position w:val="-12"/>
                  <w:lang w:eastAsia="en-US"/>
                </w:rPr>
                <w:object w:dxaOrig="800" w:dyaOrig="380" w14:anchorId="644D23B3">
                  <v:shape id="_x0000_i1043" type="#_x0000_t75" style="width:39.75pt;height:18.75pt" o:ole="" fillcolor="window">
                    <v:imagedata r:id="rId19" o:title=""/>
                  </v:shape>
                  <o:OLEObject Type="Embed" ProgID="Equation.3" ShapeID="_x0000_i1043" DrawAspect="Content" ObjectID="_1532505201" r:id="rId30"/>
                </w:object>
              </w:r>
            </w:ins>
          </w:p>
        </w:tc>
        <w:tc>
          <w:tcPr>
            <w:tcW w:w="927" w:type="dxa"/>
            <w:vAlign w:val="center"/>
          </w:tcPr>
          <w:p w14:paraId="6142AB50" w14:textId="77777777" w:rsidR="00441F71" w:rsidRPr="00A24A6A" w:rsidRDefault="00441F71" w:rsidP="00441F71">
            <w:pPr>
              <w:pStyle w:val="TAC"/>
              <w:rPr>
                <w:ins w:id="1631" w:author="Nurminen, Riikka (Nokia - FI/Espoo)" w:date="2016-05-10T11:11:00Z"/>
                <w:rFonts w:cs="Arial"/>
                <w:lang w:eastAsia="en-US"/>
              </w:rPr>
            </w:pPr>
            <w:ins w:id="1632" w:author="Nurminen, Riikka (Nokia - FI/Espoo)" w:date="2016-05-10T11:11:00Z">
              <w:r w:rsidRPr="00A24A6A">
                <w:rPr>
                  <w:rFonts w:cs="Arial"/>
                  <w:lang w:eastAsia="en-US"/>
                </w:rPr>
                <w:t>dB</w:t>
              </w:r>
            </w:ins>
          </w:p>
        </w:tc>
        <w:tc>
          <w:tcPr>
            <w:tcW w:w="1914" w:type="dxa"/>
            <w:vAlign w:val="center"/>
          </w:tcPr>
          <w:p w14:paraId="55B3197E" w14:textId="434E820D" w:rsidR="00441F71" w:rsidRPr="00A24A6A" w:rsidRDefault="00192E1B" w:rsidP="00441F71">
            <w:pPr>
              <w:pStyle w:val="TAC"/>
              <w:rPr>
                <w:ins w:id="1633" w:author="Nurminen, Riikka (Nokia - FI/Espoo)" w:date="2016-05-10T11:11:00Z"/>
                <w:rFonts w:cs="Arial"/>
                <w:lang w:eastAsia="en-US"/>
              </w:rPr>
            </w:pPr>
            <w:ins w:id="1634" w:author="Nurminen, Riikka (Nokia - FI/Espoo)" w:date="2016-06-28T16:39:00Z">
              <w:r>
                <w:rPr>
                  <w:rFonts w:cs="Arial"/>
                  <w:lang w:eastAsia="ko-KR"/>
                </w:rPr>
                <w:t>-</w:t>
              </w:r>
            </w:ins>
          </w:p>
        </w:tc>
        <w:tc>
          <w:tcPr>
            <w:tcW w:w="1276" w:type="dxa"/>
            <w:vAlign w:val="center"/>
          </w:tcPr>
          <w:p w14:paraId="52E5D329" w14:textId="204C0DF2" w:rsidR="00441F71" w:rsidRPr="00A24A6A" w:rsidRDefault="004F56F0" w:rsidP="00441F71">
            <w:pPr>
              <w:pStyle w:val="TAC"/>
              <w:rPr>
                <w:ins w:id="1635" w:author="Nurminen, Riikka (Nokia - FI/Espoo)" w:date="2016-05-10T11:11:00Z"/>
                <w:rFonts w:cs="Arial"/>
                <w:lang w:eastAsia="ko-KR"/>
              </w:rPr>
            </w:pPr>
            <w:ins w:id="1636" w:author="Nurminen, Riikka (Nokia - FI/Espoo)" w:date="2016-06-20T09:13:00Z">
              <w:r>
                <w:rPr>
                  <w:rFonts w:cs="Arial"/>
                  <w:lang w:eastAsia="ko-KR"/>
                </w:rPr>
                <w:t>[</w:t>
              </w:r>
            </w:ins>
            <w:ins w:id="1637" w:author="Nurminen, Riikka (Nokia - FI/Espoo)" w:date="2016-05-10T11:11:00Z">
              <w:r w:rsidR="00441F71" w:rsidRPr="00A24A6A">
                <w:rPr>
                  <w:rFonts w:cs="Arial"/>
                  <w:lang w:eastAsia="ko-KR"/>
                </w:rPr>
                <w:t>9</w:t>
              </w:r>
            </w:ins>
            <w:ins w:id="1638" w:author="Nurminen, Riikka (Nokia - FI/Espoo)" w:date="2016-06-20T09:14:00Z">
              <w:r>
                <w:rPr>
                  <w:rFonts w:cs="Arial"/>
                  <w:lang w:eastAsia="ko-KR"/>
                </w:rPr>
                <w:t>]</w:t>
              </w:r>
            </w:ins>
          </w:p>
        </w:tc>
        <w:tc>
          <w:tcPr>
            <w:tcW w:w="1276" w:type="dxa"/>
            <w:vAlign w:val="center"/>
          </w:tcPr>
          <w:p w14:paraId="55E2A44F" w14:textId="3CF3602C" w:rsidR="00441F71" w:rsidRPr="00A24A6A" w:rsidRDefault="004F56F0" w:rsidP="00441F71">
            <w:pPr>
              <w:pStyle w:val="TAC"/>
              <w:rPr>
                <w:ins w:id="1639" w:author="Nurminen, Riikka (Nokia - FI/Espoo)" w:date="2016-05-10T11:11:00Z"/>
                <w:rFonts w:cs="Arial"/>
                <w:lang w:eastAsia="zh-CN"/>
              </w:rPr>
            </w:pPr>
            <w:ins w:id="1640" w:author="Nurminen, Riikka (Nokia - FI/Espoo)" w:date="2016-06-20T09:13:00Z">
              <w:r>
                <w:rPr>
                  <w:rFonts w:cs="Arial"/>
                  <w:lang w:eastAsia="ko-KR"/>
                </w:rPr>
                <w:t>[</w:t>
              </w:r>
            </w:ins>
            <w:ins w:id="1641" w:author="Nurminen, Riikka (Nokia - FI/Espoo)" w:date="2016-05-10T11:11:00Z">
              <w:r w:rsidR="00441F71" w:rsidRPr="00A24A6A">
                <w:rPr>
                  <w:rFonts w:cs="Arial"/>
                  <w:lang w:eastAsia="ko-KR"/>
                </w:rPr>
                <w:t>5</w:t>
              </w:r>
            </w:ins>
            <w:ins w:id="1642" w:author="Nurminen, Riikka (Nokia - FI/Espoo)" w:date="2016-06-20T09:13:00Z">
              <w:r>
                <w:rPr>
                  <w:rFonts w:cs="Arial"/>
                  <w:lang w:eastAsia="ko-KR"/>
                </w:rPr>
                <w:t>]</w:t>
              </w:r>
            </w:ins>
          </w:p>
        </w:tc>
      </w:tr>
      <w:tr w:rsidR="00F2122A" w:rsidRPr="00350908" w14:paraId="30A3509D" w14:textId="77777777" w:rsidTr="0069525D">
        <w:trPr>
          <w:jc w:val="center"/>
          <w:ins w:id="1643" w:author="Nurminen, Riikka (Nokia - FI/Espoo)" w:date="2016-05-10T11:11:00Z"/>
        </w:trPr>
        <w:tc>
          <w:tcPr>
            <w:tcW w:w="2966" w:type="dxa"/>
            <w:gridSpan w:val="2"/>
            <w:vAlign w:val="center"/>
          </w:tcPr>
          <w:p w14:paraId="3D2E9D90" w14:textId="77777777" w:rsidR="00F2122A" w:rsidRPr="00350908" w:rsidRDefault="00F2122A" w:rsidP="00441F71">
            <w:pPr>
              <w:pStyle w:val="TAL"/>
              <w:rPr>
                <w:ins w:id="1644" w:author="Nurminen, Riikka (Nokia - FI/Espoo)" w:date="2016-05-10T11:11:00Z"/>
                <w:rFonts w:cs="Arial"/>
                <w:lang w:eastAsia="en-US"/>
              </w:rPr>
            </w:pPr>
            <w:ins w:id="1645" w:author="Nurminen, Riikka (Nokia - FI/Espoo)" w:date="2016-05-10T11:11:00Z">
              <w:r w:rsidRPr="00350908">
                <w:rPr>
                  <w:rFonts w:cs="Arial"/>
                  <w:lang w:eastAsia="en-US"/>
                </w:rPr>
                <w:t>Propagation condition</w:t>
              </w:r>
            </w:ins>
          </w:p>
        </w:tc>
        <w:tc>
          <w:tcPr>
            <w:tcW w:w="927" w:type="dxa"/>
            <w:vAlign w:val="center"/>
          </w:tcPr>
          <w:p w14:paraId="405F6492" w14:textId="77777777" w:rsidR="00F2122A" w:rsidRPr="00350908" w:rsidRDefault="00F2122A" w:rsidP="00441F71">
            <w:pPr>
              <w:pStyle w:val="TAC"/>
              <w:rPr>
                <w:ins w:id="1646" w:author="Nurminen, Riikka (Nokia - FI/Espoo)" w:date="2016-05-10T11:11:00Z"/>
                <w:rFonts w:cs="Arial"/>
                <w:lang w:eastAsia="en-US"/>
              </w:rPr>
            </w:pPr>
            <w:ins w:id="1647" w:author="Nurminen, Riikka (Nokia - FI/Espoo)" w:date="2016-05-10T11:11:00Z">
              <w:r w:rsidRPr="00350908">
                <w:rPr>
                  <w:rFonts w:cs="Arial"/>
                  <w:lang w:eastAsia="en-US"/>
                </w:rPr>
                <w:t>-</w:t>
              </w:r>
            </w:ins>
          </w:p>
        </w:tc>
        <w:tc>
          <w:tcPr>
            <w:tcW w:w="1914" w:type="dxa"/>
            <w:vAlign w:val="center"/>
          </w:tcPr>
          <w:p w14:paraId="224366FD" w14:textId="77777777" w:rsidR="00F2122A" w:rsidRPr="00350908" w:rsidRDefault="00F2122A" w:rsidP="00441F71">
            <w:pPr>
              <w:pStyle w:val="TAC"/>
              <w:rPr>
                <w:ins w:id="1648" w:author="Nurminen, Riikka (Nokia - FI/Espoo)" w:date="2016-05-10T11:11:00Z"/>
                <w:rFonts w:cs="Arial"/>
                <w:lang w:eastAsia="en-US"/>
              </w:rPr>
            </w:pPr>
            <w:ins w:id="1649" w:author="Nurminen, Riikka (Nokia - FI/Espoo)" w:date="2016-05-10T11:11:00Z">
              <w:r w:rsidRPr="00350908">
                <w:rPr>
                  <w:rFonts w:cs="Arial"/>
                  <w:lang w:eastAsia="en-US"/>
                </w:rPr>
                <w:t>AWGN</w:t>
              </w:r>
            </w:ins>
          </w:p>
        </w:tc>
        <w:tc>
          <w:tcPr>
            <w:tcW w:w="1276" w:type="dxa"/>
            <w:vAlign w:val="center"/>
          </w:tcPr>
          <w:p w14:paraId="0ED2C9BC" w14:textId="546B99A2" w:rsidR="00F2122A" w:rsidRPr="00350908" w:rsidRDefault="00F2122A" w:rsidP="00441F71">
            <w:pPr>
              <w:pStyle w:val="TAC"/>
              <w:rPr>
                <w:ins w:id="1650" w:author="Nurminen, Riikka (Nokia - FI/Espoo)" w:date="2016-05-10T11:11:00Z"/>
                <w:rFonts w:cs="Arial"/>
                <w:lang w:eastAsia="en-US"/>
              </w:rPr>
            </w:pPr>
            <w:ins w:id="1651" w:author="Nurminen, Riikka (Nokia - FI/Espoo)" w:date="2016-05-25T11:20:00Z">
              <w:r w:rsidRPr="00350908">
                <w:rPr>
                  <w:rFonts w:cs="Arial"/>
                  <w:lang w:eastAsia="en-US"/>
                </w:rPr>
                <w:t>AWGN</w:t>
              </w:r>
            </w:ins>
          </w:p>
        </w:tc>
        <w:tc>
          <w:tcPr>
            <w:tcW w:w="1276" w:type="dxa"/>
            <w:vAlign w:val="center"/>
          </w:tcPr>
          <w:p w14:paraId="26A204EA" w14:textId="3EF1B5FE" w:rsidR="00F2122A" w:rsidRPr="00350908" w:rsidRDefault="00F2122A" w:rsidP="00441F71">
            <w:pPr>
              <w:pStyle w:val="TAC"/>
              <w:rPr>
                <w:ins w:id="1652" w:author="Nurminen, Riikka (Nokia - FI/Espoo)" w:date="2016-05-10T11:11:00Z"/>
                <w:rFonts w:cs="Arial"/>
                <w:lang w:eastAsia="en-US"/>
              </w:rPr>
            </w:pPr>
            <w:ins w:id="1653" w:author="Nurminen, Riikka (Nokia - FI/Espoo)" w:date="2016-05-25T11:20:00Z">
              <w:r w:rsidRPr="00350908">
                <w:rPr>
                  <w:rFonts w:cs="Arial"/>
                  <w:lang w:eastAsia="en-US"/>
                </w:rPr>
                <w:t>AWGN</w:t>
              </w:r>
            </w:ins>
          </w:p>
        </w:tc>
      </w:tr>
      <w:tr w:rsidR="00441F71" w:rsidRPr="00350908" w14:paraId="2C1535DE" w14:textId="77777777" w:rsidTr="0069525D">
        <w:trPr>
          <w:jc w:val="center"/>
          <w:ins w:id="1654" w:author="Nurminen, Riikka (Nokia - FI/Espoo)" w:date="2016-05-10T11:11:00Z"/>
        </w:trPr>
        <w:tc>
          <w:tcPr>
            <w:tcW w:w="8359" w:type="dxa"/>
            <w:gridSpan w:val="6"/>
          </w:tcPr>
          <w:p w14:paraId="04585514" w14:textId="77777777" w:rsidR="00441F71" w:rsidRPr="00350908" w:rsidRDefault="00441F71" w:rsidP="00441F71">
            <w:pPr>
              <w:pStyle w:val="TAN"/>
              <w:rPr>
                <w:ins w:id="1655" w:author="Nurminen, Riikka (Nokia - FI/Espoo)" w:date="2016-05-10T11:11:00Z"/>
                <w:rFonts w:cs="Arial"/>
                <w:lang w:eastAsia="en-US"/>
              </w:rPr>
            </w:pPr>
            <w:ins w:id="1656" w:author="Nurminen, Riikka (Nokia - FI/Espoo)" w:date="2016-05-10T11:11: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441F71" w:rsidRPr="00350908" w:rsidRDefault="00441F71" w:rsidP="00441F71">
            <w:pPr>
              <w:pStyle w:val="TAN"/>
              <w:rPr>
                <w:ins w:id="1657" w:author="Nurminen, Riikka (Nokia - FI/Espoo)" w:date="2016-05-10T11:11:00Z"/>
                <w:rFonts w:cs="Arial"/>
                <w:lang w:eastAsia="zh-CN"/>
              </w:rPr>
            </w:pPr>
            <w:ins w:id="1658"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59" w:author="Nurminen, Riikka (Nokia - FI/Espoo)" w:date="2016-05-10T11:11:00Z">
              <w:r w:rsidRPr="00350908">
                <w:rPr>
                  <w:rFonts w:cs="Arial"/>
                  <w:position w:val="-12"/>
                  <w:lang w:eastAsia="en-US"/>
                </w:rPr>
                <w:object w:dxaOrig="400" w:dyaOrig="360" w14:anchorId="7E5F81C2">
                  <v:shape id="_x0000_i1044" type="#_x0000_t75" style="width:19.5pt;height:18pt" o:ole="" fillcolor="window">
                    <v:imagedata r:id="rId22" o:title=""/>
                  </v:shape>
                  <o:OLEObject Type="Embed" ProgID="Equation.3" ShapeID="_x0000_i1044" DrawAspect="Content" ObjectID="_1532505202" r:id="rId31"/>
                </w:object>
              </w:r>
            </w:ins>
            <w:ins w:id="1660" w:author="Nurminen, Riikka (Nokia - FI/Espoo)" w:date="2016-05-10T11:11:00Z">
              <w:r w:rsidRPr="00350908">
                <w:rPr>
                  <w:rFonts w:cs="Arial"/>
                  <w:lang w:eastAsia="en-US"/>
                </w:rPr>
                <w:t xml:space="preserve"> to be fulfilled.</w:t>
              </w:r>
            </w:ins>
          </w:p>
          <w:p w14:paraId="51AF1750" w14:textId="77777777" w:rsidR="00441F71" w:rsidRPr="00350908" w:rsidRDefault="00441F71" w:rsidP="00441F71">
            <w:pPr>
              <w:pStyle w:val="TAN"/>
              <w:rPr>
                <w:ins w:id="1661" w:author="Nurminen, Riikka (Nokia - FI/Espoo)" w:date="2016-05-10T11:11:00Z"/>
                <w:rFonts w:cs="Arial"/>
                <w:lang w:eastAsia="ko-KR"/>
              </w:rPr>
            </w:pPr>
            <w:ins w:id="1662" w:author="Nurminen, Riikka (Nokia - FI/Espoo)" w:date="2016-05-10T11:11: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441F71" w:rsidRPr="00350908" w:rsidRDefault="00441F71" w:rsidP="00441F71">
            <w:pPr>
              <w:pStyle w:val="TAN"/>
              <w:rPr>
                <w:ins w:id="1663" w:author="Nurminen, Riikka (Nokia - FI/Espoo)" w:date="2016-05-10T11:11:00Z"/>
                <w:rFonts w:cs="Arial"/>
                <w:lang w:eastAsia="zh-CN"/>
              </w:rPr>
            </w:pPr>
            <w:ins w:id="1664"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441F71" w:rsidRPr="00350908" w:rsidRDefault="00441F71" w:rsidP="00441F71">
            <w:pPr>
              <w:pStyle w:val="TAN"/>
              <w:rPr>
                <w:ins w:id="1665" w:author="Nurminen, Riikka (Nokia - FI/Espoo)" w:date="2016-05-10T11:11:00Z"/>
                <w:rFonts w:cs="Arial"/>
                <w:lang w:eastAsia="en-US"/>
              </w:rPr>
            </w:pPr>
            <w:ins w:id="1666"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77777777" w:rsidR="00441F71" w:rsidRPr="00350908" w:rsidRDefault="00441F71" w:rsidP="00441F71">
            <w:pPr>
              <w:pStyle w:val="TAN"/>
              <w:rPr>
                <w:ins w:id="1667" w:author="Nurminen, Riikka (Nokia - FI/Espoo)" w:date="2016-05-10T11:11:00Z"/>
                <w:rFonts w:cs="Arial"/>
                <w:lang w:eastAsia="en-US"/>
              </w:rPr>
            </w:pPr>
            <w:ins w:id="1668" w:author="Nurminen, Riikka (Nokia - FI/Espoo)" w:date="2016-05-10T11:11: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397994D1" w14:textId="77777777" w:rsidR="00441F71" w:rsidRPr="000479DE" w:rsidRDefault="00441F71" w:rsidP="00441F71">
            <w:pPr>
              <w:pStyle w:val="TAN"/>
              <w:rPr>
                <w:ins w:id="1669" w:author="Nurminen, Riikka (Nokia - FI/Espoo)" w:date="2016-05-10T11:11:00Z"/>
                <w:rFonts w:cs="Arial"/>
                <w:lang w:eastAsia="ko-KR"/>
              </w:rPr>
            </w:pPr>
            <w:ins w:id="1670" w:author="Nurminen, Riikka (Nokia - FI/Espoo)" w:date="2016-05-10T11:11: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4EF551" w14:textId="77777777" w:rsidR="00441F71" w:rsidRPr="00646AC6" w:rsidRDefault="00441F71" w:rsidP="00441F71">
            <w:pPr>
              <w:pStyle w:val="TAN"/>
              <w:rPr>
                <w:ins w:id="1671" w:author="Nurminen, Riikka (Nokia - FI/Espoo)" w:date="2016-05-10T11:11:00Z"/>
                <w:rFonts w:cs="Arial"/>
                <w:lang w:eastAsia="ko-KR"/>
              </w:rPr>
            </w:pPr>
            <w:ins w:id="1672"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77777777" w:rsidR="00441F71" w:rsidRPr="002F6DD1" w:rsidRDefault="00441F71" w:rsidP="00441F71">
            <w:pPr>
              <w:pStyle w:val="TAN"/>
              <w:rPr>
                <w:ins w:id="1673" w:author="Nurminen, Riikka (Nokia - FI/Espoo)" w:date="2016-05-10T11:11:00Z"/>
                <w:rFonts w:cs="Arial"/>
                <w:lang w:eastAsia="ko-KR"/>
              </w:rPr>
            </w:pPr>
            <w:ins w:id="1674" w:author="Nurminen, Riikka (Nokia - FI/Espoo)" w:date="2016-05-10T11:11:00Z">
              <w:r w:rsidRPr="00646AC6">
                <w:rPr>
                  <w:rFonts w:cs="Arial" w:hint="eastAsia"/>
                  <w:lang w:eastAsia="ko-KR"/>
                </w:rPr>
                <w:t>Note9: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3DDB95F9" w14:textId="77777777" w:rsidR="00441F71" w:rsidRPr="00350908" w:rsidRDefault="00441F71" w:rsidP="00441F71">
            <w:pPr>
              <w:pStyle w:val="TAN"/>
              <w:ind w:left="0" w:firstLine="0"/>
              <w:rPr>
                <w:ins w:id="1675" w:author="Nurminen, Riikka (Nokia - FI/Espoo)" w:date="2016-05-10T11:11:00Z"/>
                <w:rFonts w:cs="Arial"/>
                <w:lang w:eastAsia="ko-KR"/>
              </w:rPr>
            </w:pPr>
            <w:ins w:id="1676" w:author="Nurminen, Riikka (Nokia - FI/Espoo)" w:date="2016-05-10T11:11:00Z">
              <w:r w:rsidRPr="000479DE">
                <w:rPr>
                  <w:rFonts w:cs="Arial"/>
                  <w:lang w:eastAsia="ko-KR"/>
                </w:rPr>
                <w:t xml:space="preserve">Note10: </w:t>
              </w:r>
              <w:r w:rsidRPr="00646AC6">
                <w:rPr>
                  <w:rFonts w:cs="Arial"/>
                  <w:lang w:eastAsia="ko-KR"/>
                </w:rPr>
                <w:t xml:space="preserve">   Downlink only configuration</w:t>
              </w:r>
            </w:ins>
          </w:p>
        </w:tc>
      </w:tr>
    </w:tbl>
    <w:p w14:paraId="5D2701A1" w14:textId="77777777" w:rsidR="00FC2036" w:rsidRPr="00350908" w:rsidRDefault="00FC2036" w:rsidP="00FC2036">
      <w:pPr>
        <w:rPr>
          <w:ins w:id="1677" w:author="Nurminen, Riikka (Nokia - FI/Espoo)" w:date="2016-04-01T13:48:00Z"/>
          <w:lang w:eastAsia="ko-KR"/>
        </w:rPr>
      </w:pPr>
    </w:p>
    <w:p w14:paraId="3C765B60" w14:textId="0330FB2C" w:rsidR="00FC2036" w:rsidRPr="00350908" w:rsidRDefault="00DD78BC" w:rsidP="00FC2036">
      <w:pPr>
        <w:pStyle w:val="Heading4"/>
        <w:rPr>
          <w:ins w:id="1678" w:author="Nurminen, Riikka (Nokia - FI/Espoo)" w:date="2016-04-01T13:48:00Z"/>
        </w:rPr>
      </w:pPr>
      <w:ins w:id="1679" w:author="Nurminen, Riikka (Nokia - FI/Espoo)" w:date="2016-08-04T13:08:00Z">
        <w:r w:rsidRPr="00DD78BC">
          <w:t>A.9.1.58</w:t>
        </w:r>
      </w:ins>
      <w:ins w:id="1680" w:author="Nurminen, Riikka (Nokia - FI/Espoo)" w:date="2016-04-01T13:48:00Z">
        <w:r w:rsidR="00FC2036" w:rsidRPr="00350908">
          <w:t>.3</w:t>
        </w:r>
        <w:r w:rsidR="00FC2036" w:rsidRPr="00350908">
          <w:tab/>
          <w:t>Test Requirements</w:t>
        </w:r>
      </w:ins>
    </w:p>
    <w:p w14:paraId="239C3C35" w14:textId="77777777" w:rsidR="00FC2036" w:rsidRPr="00566F16" w:rsidRDefault="00FC2036" w:rsidP="00FC2036">
      <w:pPr>
        <w:rPr>
          <w:ins w:id="1681" w:author="Nurminen, Riikka (Nokia - FI/Espoo)" w:date="2016-04-01T13:48:00Z"/>
          <w:sz w:val="20"/>
          <w:lang w:eastAsia="zh-CN"/>
        </w:rPr>
      </w:pPr>
      <w:ins w:id="1682"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66F30C06" w14:textId="5EA48FBB" w:rsidR="00DC38C0" w:rsidRPr="00566F16" w:rsidRDefault="00FC2036" w:rsidP="00DC38C0">
      <w:pPr>
        <w:pStyle w:val="B1"/>
        <w:rPr>
          <w:ins w:id="1683" w:author="Nurminen, Riikka (Nokia - FI/Espoo)" w:date="2016-04-01T16:10:00Z"/>
          <w:sz w:val="20"/>
        </w:rPr>
      </w:pPr>
      <w:ins w:id="168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85" w:author="Nurminen, Riikka (Nokia - FI/Espoo)" w:date="2016-04-01T14:14:00Z">
        <w:r w:rsidR="004B1B25" w:rsidRPr="00566F16">
          <w:rPr>
            <w:sz w:val="20"/>
          </w:rPr>
          <w:t>9.1.18.4.4</w:t>
        </w:r>
      </w:ins>
      <w:ins w:id="1686" w:author="Nurminen, Riikka (Nokia - FI/Espoo)" w:date="2016-04-01T13:48:00Z">
        <w:r w:rsidRPr="00566F16">
          <w:rPr>
            <w:sz w:val="20"/>
          </w:rPr>
          <w:t>.</w:t>
        </w:r>
      </w:ins>
    </w:p>
    <w:p w14:paraId="6A2AD2D8" w14:textId="5D10A239" w:rsidR="00DC38C0" w:rsidRPr="00566F16" w:rsidRDefault="00DC38C0" w:rsidP="00DC38C0">
      <w:pPr>
        <w:pStyle w:val="B1"/>
        <w:rPr>
          <w:ins w:id="1687" w:author="Nurminen, Riikka (Nokia - FI/Espoo)" w:date="2016-04-01T13:48:00Z"/>
          <w:sz w:val="20"/>
        </w:rPr>
      </w:pPr>
      <w:ins w:id="168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9.1.18.4.4.</w:t>
        </w:r>
      </w:ins>
    </w:p>
    <w:p w14:paraId="7481D433" w14:textId="23C361FC" w:rsidR="00FC2036" w:rsidRPr="00566F16" w:rsidRDefault="00FC2036" w:rsidP="00FC2036">
      <w:pPr>
        <w:pStyle w:val="B1"/>
        <w:rPr>
          <w:ins w:id="1689" w:author="Nurminen, Riikka (Nokia - FI/Espoo)" w:date="2016-04-01T13:48:00Z"/>
          <w:sz w:val="20"/>
        </w:rPr>
      </w:pPr>
      <w:ins w:id="1690" w:author="Nurminen, Riikka (Nokia - FI/Espoo)" w:date="2016-04-01T13:48: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691" w:author="Nurminen, Riikka (Nokia - FI/Espoo)" w:date="2016-04-01T14:14:00Z">
        <w:r w:rsidR="004B1B25" w:rsidRPr="00566F16">
          <w:rPr>
            <w:sz w:val="20"/>
          </w:rPr>
          <w:t>9.1.18.4.5</w:t>
        </w:r>
      </w:ins>
      <w:ins w:id="1692"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693" w:author="Nurminen, Riikka (Nokia - FI/Espoo)" w:date="2016-04-01T14:13:00Z">
        <w:r w:rsidR="00EC0BAF" w:rsidRPr="005244E8" w:rsidDel="004B1B25">
          <w:rPr>
            <w:rFonts w:cs="Arial"/>
            <w:sz w:val="28"/>
          </w:rPr>
          <w:fldChar w:fldCharType="begin"/>
        </w:r>
        <w:r w:rsidR="00EC0BAF"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FA70D9" w:rsidRPr="005244E8" w:rsidDel="004B1B25">
          <w:rPr>
            <w:rFonts w:cs="Arial"/>
            <w:sz w:val="28"/>
          </w:rPr>
          <w:fldChar w:fldCharType="begin"/>
        </w:r>
        <w:r w:rsidR="00FA70D9" w:rsidRPr="005244E8" w:rsidDel="004B1B25">
          <w:rPr>
            <w:rFonts w:cs="Arial"/>
            <w:sz w:val="28"/>
          </w:rPr>
          <w:fldChar w:fldCharType="end"/>
        </w:r>
      </w:del>
    </w:p>
    <w:sectPr w:rsidR="00736AEB" w:rsidRPr="005244E8">
      <w:headerReference w:type="even" r:id="rId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D91AF" w14:textId="77777777" w:rsidR="00935F70" w:rsidRDefault="00935F70">
      <w:pPr>
        <w:spacing w:after="0"/>
      </w:pPr>
      <w:r>
        <w:separator/>
      </w:r>
    </w:p>
  </w:endnote>
  <w:endnote w:type="continuationSeparator" w:id="0">
    <w:p w14:paraId="34952679" w14:textId="77777777" w:rsidR="00935F70" w:rsidRDefault="00935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EF0E2" w14:textId="77777777" w:rsidR="00935F70" w:rsidRDefault="00935F70">
      <w:pPr>
        <w:spacing w:after="0"/>
      </w:pPr>
      <w:r>
        <w:separator/>
      </w:r>
    </w:p>
  </w:footnote>
  <w:footnote w:type="continuationSeparator" w:id="0">
    <w:p w14:paraId="24775363" w14:textId="77777777" w:rsidR="00935F70" w:rsidRDefault="00935F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1F471E" w:rsidRDefault="001F471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306FB"/>
    <w:rsid w:val="00036011"/>
    <w:rsid w:val="0004030D"/>
    <w:rsid w:val="00043B8A"/>
    <w:rsid w:val="000479DE"/>
    <w:rsid w:val="00052592"/>
    <w:rsid w:val="00052FC5"/>
    <w:rsid w:val="00061CE2"/>
    <w:rsid w:val="000665B9"/>
    <w:rsid w:val="00074552"/>
    <w:rsid w:val="00081EAD"/>
    <w:rsid w:val="00082F82"/>
    <w:rsid w:val="0008342B"/>
    <w:rsid w:val="000877F5"/>
    <w:rsid w:val="0009385C"/>
    <w:rsid w:val="000962E1"/>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41EE7"/>
    <w:rsid w:val="00142092"/>
    <w:rsid w:val="00147D0B"/>
    <w:rsid w:val="00157A2F"/>
    <w:rsid w:val="00162A2E"/>
    <w:rsid w:val="001705B1"/>
    <w:rsid w:val="00171E63"/>
    <w:rsid w:val="00172E74"/>
    <w:rsid w:val="00177768"/>
    <w:rsid w:val="0018355D"/>
    <w:rsid w:val="001846B2"/>
    <w:rsid w:val="00191760"/>
    <w:rsid w:val="00192E1B"/>
    <w:rsid w:val="00193B83"/>
    <w:rsid w:val="00197263"/>
    <w:rsid w:val="001A1550"/>
    <w:rsid w:val="001A5B3A"/>
    <w:rsid w:val="001B24B4"/>
    <w:rsid w:val="001B51BB"/>
    <w:rsid w:val="001B716D"/>
    <w:rsid w:val="001C1A21"/>
    <w:rsid w:val="001C2AAA"/>
    <w:rsid w:val="001C38DF"/>
    <w:rsid w:val="001C4A2A"/>
    <w:rsid w:val="001D4314"/>
    <w:rsid w:val="001D6B40"/>
    <w:rsid w:val="001E0D61"/>
    <w:rsid w:val="001E7488"/>
    <w:rsid w:val="001F471E"/>
    <w:rsid w:val="001F543D"/>
    <w:rsid w:val="001F560A"/>
    <w:rsid w:val="001F73EF"/>
    <w:rsid w:val="002037CE"/>
    <w:rsid w:val="002052FE"/>
    <w:rsid w:val="00216CE7"/>
    <w:rsid w:val="002255DB"/>
    <w:rsid w:val="002300FB"/>
    <w:rsid w:val="00233518"/>
    <w:rsid w:val="00235BF2"/>
    <w:rsid w:val="00242CCB"/>
    <w:rsid w:val="00242D2E"/>
    <w:rsid w:val="00250DB2"/>
    <w:rsid w:val="0025124A"/>
    <w:rsid w:val="00261FEF"/>
    <w:rsid w:val="002717E3"/>
    <w:rsid w:val="0028025F"/>
    <w:rsid w:val="002819DA"/>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56AC"/>
    <w:rsid w:val="00397310"/>
    <w:rsid w:val="003A3D6E"/>
    <w:rsid w:val="003A5440"/>
    <w:rsid w:val="003A7410"/>
    <w:rsid w:val="003B1F48"/>
    <w:rsid w:val="003B2621"/>
    <w:rsid w:val="003B2CD7"/>
    <w:rsid w:val="003C1262"/>
    <w:rsid w:val="003C59FF"/>
    <w:rsid w:val="003E296F"/>
    <w:rsid w:val="003E4CE3"/>
    <w:rsid w:val="003E4D80"/>
    <w:rsid w:val="0040024C"/>
    <w:rsid w:val="00414046"/>
    <w:rsid w:val="00423C79"/>
    <w:rsid w:val="004248AF"/>
    <w:rsid w:val="00426E58"/>
    <w:rsid w:val="004377FB"/>
    <w:rsid w:val="00441F71"/>
    <w:rsid w:val="0044286A"/>
    <w:rsid w:val="0044370B"/>
    <w:rsid w:val="00444E5D"/>
    <w:rsid w:val="00453E77"/>
    <w:rsid w:val="00474682"/>
    <w:rsid w:val="004839D0"/>
    <w:rsid w:val="00483CEC"/>
    <w:rsid w:val="00485D2B"/>
    <w:rsid w:val="00487280"/>
    <w:rsid w:val="0048747A"/>
    <w:rsid w:val="004876FF"/>
    <w:rsid w:val="004924AC"/>
    <w:rsid w:val="00497C7D"/>
    <w:rsid w:val="004B1B25"/>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4B98"/>
    <w:rsid w:val="00566F16"/>
    <w:rsid w:val="00573108"/>
    <w:rsid w:val="00574BD3"/>
    <w:rsid w:val="00582531"/>
    <w:rsid w:val="0059140C"/>
    <w:rsid w:val="005917DD"/>
    <w:rsid w:val="005A0F7A"/>
    <w:rsid w:val="005A1580"/>
    <w:rsid w:val="005A767A"/>
    <w:rsid w:val="005C413C"/>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515B7"/>
    <w:rsid w:val="006537E2"/>
    <w:rsid w:val="006631D8"/>
    <w:rsid w:val="00671BB4"/>
    <w:rsid w:val="0069525D"/>
    <w:rsid w:val="00696DF1"/>
    <w:rsid w:val="00697AD7"/>
    <w:rsid w:val="006B0F86"/>
    <w:rsid w:val="006B628E"/>
    <w:rsid w:val="006D1080"/>
    <w:rsid w:val="006F55EB"/>
    <w:rsid w:val="00701C5E"/>
    <w:rsid w:val="007034B1"/>
    <w:rsid w:val="007055ED"/>
    <w:rsid w:val="00711557"/>
    <w:rsid w:val="007162A0"/>
    <w:rsid w:val="007174DA"/>
    <w:rsid w:val="00730D8D"/>
    <w:rsid w:val="00732263"/>
    <w:rsid w:val="007347C4"/>
    <w:rsid w:val="0073487A"/>
    <w:rsid w:val="00736AEB"/>
    <w:rsid w:val="007437DD"/>
    <w:rsid w:val="0074619A"/>
    <w:rsid w:val="00753F78"/>
    <w:rsid w:val="007702C1"/>
    <w:rsid w:val="00770C2B"/>
    <w:rsid w:val="00777D29"/>
    <w:rsid w:val="007A782C"/>
    <w:rsid w:val="007B55E0"/>
    <w:rsid w:val="007C3B92"/>
    <w:rsid w:val="007C44E3"/>
    <w:rsid w:val="007D2AE8"/>
    <w:rsid w:val="007E19D8"/>
    <w:rsid w:val="0080187C"/>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A70CE"/>
    <w:rsid w:val="008B302E"/>
    <w:rsid w:val="008B3F11"/>
    <w:rsid w:val="008C1917"/>
    <w:rsid w:val="008D16DD"/>
    <w:rsid w:val="008E01FD"/>
    <w:rsid w:val="008E0C19"/>
    <w:rsid w:val="008E29AD"/>
    <w:rsid w:val="008F15FE"/>
    <w:rsid w:val="008F5CCF"/>
    <w:rsid w:val="00900FA2"/>
    <w:rsid w:val="00902D9A"/>
    <w:rsid w:val="009118BC"/>
    <w:rsid w:val="00913103"/>
    <w:rsid w:val="00920416"/>
    <w:rsid w:val="00935F70"/>
    <w:rsid w:val="00944A60"/>
    <w:rsid w:val="00946A63"/>
    <w:rsid w:val="00950CF2"/>
    <w:rsid w:val="00952111"/>
    <w:rsid w:val="009556B8"/>
    <w:rsid w:val="00972938"/>
    <w:rsid w:val="00976765"/>
    <w:rsid w:val="00982B4F"/>
    <w:rsid w:val="009879E8"/>
    <w:rsid w:val="009A0054"/>
    <w:rsid w:val="009A4ABA"/>
    <w:rsid w:val="009A52AB"/>
    <w:rsid w:val="009A6297"/>
    <w:rsid w:val="009C62E2"/>
    <w:rsid w:val="009D33B9"/>
    <w:rsid w:val="009E4C5D"/>
    <w:rsid w:val="009F2CF7"/>
    <w:rsid w:val="009F2E85"/>
    <w:rsid w:val="009F314C"/>
    <w:rsid w:val="00A005FA"/>
    <w:rsid w:val="00A066F0"/>
    <w:rsid w:val="00A103C4"/>
    <w:rsid w:val="00A10EF2"/>
    <w:rsid w:val="00A164E9"/>
    <w:rsid w:val="00A24A6A"/>
    <w:rsid w:val="00A250CB"/>
    <w:rsid w:val="00A4667E"/>
    <w:rsid w:val="00A51780"/>
    <w:rsid w:val="00A51AC9"/>
    <w:rsid w:val="00A60437"/>
    <w:rsid w:val="00A62145"/>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5538"/>
    <w:rsid w:val="00AF61F5"/>
    <w:rsid w:val="00AF67BB"/>
    <w:rsid w:val="00AF6895"/>
    <w:rsid w:val="00AF6BB4"/>
    <w:rsid w:val="00B01A09"/>
    <w:rsid w:val="00B11870"/>
    <w:rsid w:val="00B17202"/>
    <w:rsid w:val="00B35CE6"/>
    <w:rsid w:val="00B366BD"/>
    <w:rsid w:val="00B40DE2"/>
    <w:rsid w:val="00B45481"/>
    <w:rsid w:val="00B62823"/>
    <w:rsid w:val="00B6493E"/>
    <w:rsid w:val="00B763CC"/>
    <w:rsid w:val="00B851E6"/>
    <w:rsid w:val="00B8558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106D6"/>
    <w:rsid w:val="00C16896"/>
    <w:rsid w:val="00C21B2F"/>
    <w:rsid w:val="00C251E3"/>
    <w:rsid w:val="00C2547F"/>
    <w:rsid w:val="00C3025A"/>
    <w:rsid w:val="00C33FC2"/>
    <w:rsid w:val="00C4130F"/>
    <w:rsid w:val="00C417DB"/>
    <w:rsid w:val="00C41D59"/>
    <w:rsid w:val="00C555A0"/>
    <w:rsid w:val="00C91FF7"/>
    <w:rsid w:val="00CA0C58"/>
    <w:rsid w:val="00CA2FBE"/>
    <w:rsid w:val="00CA4AF5"/>
    <w:rsid w:val="00CA6AE6"/>
    <w:rsid w:val="00CB4277"/>
    <w:rsid w:val="00CC001B"/>
    <w:rsid w:val="00CD4F29"/>
    <w:rsid w:val="00CE19C6"/>
    <w:rsid w:val="00CE4A3F"/>
    <w:rsid w:val="00CE7F1B"/>
    <w:rsid w:val="00CF4C5C"/>
    <w:rsid w:val="00D0695B"/>
    <w:rsid w:val="00D071E1"/>
    <w:rsid w:val="00D07729"/>
    <w:rsid w:val="00D105EB"/>
    <w:rsid w:val="00D26933"/>
    <w:rsid w:val="00D26AEE"/>
    <w:rsid w:val="00D320D3"/>
    <w:rsid w:val="00D45847"/>
    <w:rsid w:val="00D462FA"/>
    <w:rsid w:val="00D538CA"/>
    <w:rsid w:val="00D65E8B"/>
    <w:rsid w:val="00D71504"/>
    <w:rsid w:val="00D741F8"/>
    <w:rsid w:val="00D7707D"/>
    <w:rsid w:val="00D84061"/>
    <w:rsid w:val="00D876F2"/>
    <w:rsid w:val="00D903E3"/>
    <w:rsid w:val="00DA1610"/>
    <w:rsid w:val="00DA1CF1"/>
    <w:rsid w:val="00DA3BA6"/>
    <w:rsid w:val="00DC38C0"/>
    <w:rsid w:val="00DC767B"/>
    <w:rsid w:val="00DD71B5"/>
    <w:rsid w:val="00DD78BC"/>
    <w:rsid w:val="00DE0AA0"/>
    <w:rsid w:val="00DE0EED"/>
    <w:rsid w:val="00DE4426"/>
    <w:rsid w:val="00DE55A8"/>
    <w:rsid w:val="00DE7E83"/>
    <w:rsid w:val="00DF0044"/>
    <w:rsid w:val="00DF674F"/>
    <w:rsid w:val="00DF7F7A"/>
    <w:rsid w:val="00E00AE2"/>
    <w:rsid w:val="00E01B2E"/>
    <w:rsid w:val="00E029ED"/>
    <w:rsid w:val="00E1520C"/>
    <w:rsid w:val="00E15E40"/>
    <w:rsid w:val="00E231A2"/>
    <w:rsid w:val="00E33552"/>
    <w:rsid w:val="00E5171B"/>
    <w:rsid w:val="00E5196F"/>
    <w:rsid w:val="00E54C4F"/>
    <w:rsid w:val="00E7369F"/>
    <w:rsid w:val="00E87D3C"/>
    <w:rsid w:val="00E908F6"/>
    <w:rsid w:val="00E92658"/>
    <w:rsid w:val="00E94A25"/>
    <w:rsid w:val="00E94AEB"/>
    <w:rsid w:val="00E97FE5"/>
    <w:rsid w:val="00EA51AE"/>
    <w:rsid w:val="00EA7BA2"/>
    <w:rsid w:val="00EB4CAA"/>
    <w:rsid w:val="00EB61AD"/>
    <w:rsid w:val="00EC0219"/>
    <w:rsid w:val="00EC0BAF"/>
    <w:rsid w:val="00EC1E54"/>
    <w:rsid w:val="00EC420C"/>
    <w:rsid w:val="00ED091F"/>
    <w:rsid w:val="00EE084D"/>
    <w:rsid w:val="00EE20DD"/>
    <w:rsid w:val="00EF1576"/>
    <w:rsid w:val="00EF1B6B"/>
    <w:rsid w:val="00EF48F3"/>
    <w:rsid w:val="00EF627D"/>
    <w:rsid w:val="00F06A36"/>
    <w:rsid w:val="00F1082B"/>
    <w:rsid w:val="00F2122A"/>
    <w:rsid w:val="00F3387A"/>
    <w:rsid w:val="00F41A20"/>
    <w:rsid w:val="00F42CCE"/>
    <w:rsid w:val="00F47573"/>
    <w:rsid w:val="00F553EC"/>
    <w:rsid w:val="00F57F30"/>
    <w:rsid w:val="00F61180"/>
    <w:rsid w:val="00F646DE"/>
    <w:rsid w:val="00F82A1B"/>
    <w:rsid w:val="00F904E6"/>
    <w:rsid w:val="00F97126"/>
    <w:rsid w:val="00FA70D9"/>
    <w:rsid w:val="00FB6CA8"/>
    <w:rsid w:val="00FC2036"/>
    <w:rsid w:val="00FC4C78"/>
    <w:rsid w:val="00FD4654"/>
    <w:rsid w:val="00FE7955"/>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793C1D4C-5777-4716-ABF1-9119C12F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9.bin"/><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8.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2095</Words>
  <Characters>11945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2016-08-12T08:00:00Z</dcterms:created>
  <dcterms:modified xsi:type="dcterms:W3CDTF">2016-08-12T08:03:00Z</dcterms:modified>
</cp:coreProperties>
</file>